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8721A3" w:rsidRDefault="00046FFD" w:rsidP="00364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8721A3">
        <w:rPr>
          <w:rFonts w:cs="Arial"/>
          <w:b/>
          <w:bCs/>
          <w:sz w:val="24"/>
          <w:szCs w:val="24"/>
        </w:rPr>
        <w:t>3GPP TSG-RAN5 Meeting #</w:t>
      </w:r>
      <w:r w:rsidR="00F76450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8721A3">
        <w:rPr>
          <w:rFonts w:cs="Arial"/>
          <w:b/>
          <w:bCs/>
          <w:sz w:val="24"/>
          <w:szCs w:val="24"/>
        </w:rPr>
        <w:t>-e</w:t>
      </w:r>
      <w:r w:rsidRPr="008721A3">
        <w:rPr>
          <w:b/>
          <w:i/>
          <w:noProof/>
          <w:sz w:val="28"/>
        </w:rPr>
        <w:tab/>
      </w:r>
      <w:r w:rsidRPr="008721A3">
        <w:rPr>
          <w:b/>
          <w:i/>
          <w:noProof/>
          <w:sz w:val="28"/>
        </w:rPr>
        <w:fldChar w:fldCharType="begin"/>
      </w:r>
      <w:r w:rsidRPr="008721A3">
        <w:rPr>
          <w:b/>
          <w:i/>
          <w:noProof/>
          <w:sz w:val="28"/>
        </w:rPr>
        <w:instrText xml:space="preserve"> DOCPROPERTY  Tdoc#  \* MERGEFORMAT </w:instrText>
      </w:r>
      <w:r w:rsidRPr="008721A3">
        <w:rPr>
          <w:b/>
          <w:i/>
          <w:noProof/>
          <w:sz w:val="28"/>
        </w:rPr>
        <w:fldChar w:fldCharType="separate"/>
      </w:r>
      <w:r w:rsidRPr="008721A3">
        <w:rPr>
          <w:b/>
          <w:i/>
          <w:noProof/>
          <w:sz w:val="28"/>
        </w:rPr>
        <w:t>R5-2</w:t>
      </w:r>
      <w:r w:rsidRPr="008721A3">
        <w:rPr>
          <w:b/>
          <w:i/>
          <w:noProof/>
          <w:sz w:val="28"/>
        </w:rPr>
        <w:fldChar w:fldCharType="end"/>
      </w:r>
      <w:r w:rsidR="00DE4962">
        <w:rPr>
          <w:rFonts w:hint="eastAsia"/>
          <w:b/>
          <w:i/>
          <w:noProof/>
          <w:sz w:val="28"/>
          <w:lang w:eastAsia="zh-TW"/>
        </w:rPr>
        <w:t>10893</w:t>
      </w:r>
      <w:r w:rsidR="00C04204" w:rsidRPr="00C04204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:rsidR="00046FFD" w:rsidRPr="008721A3" w:rsidRDefault="00046FFD" w:rsidP="00046FFD">
      <w:pPr>
        <w:pStyle w:val="CRCoverPage"/>
        <w:outlineLvl w:val="0"/>
        <w:rPr>
          <w:b/>
          <w:noProof/>
          <w:sz w:val="24"/>
          <w:lang w:eastAsia="zh-TW"/>
        </w:rPr>
      </w:pPr>
      <w:r w:rsidRPr="008721A3">
        <w:rPr>
          <w:b/>
          <w:bCs/>
          <w:sz w:val="24"/>
          <w:szCs w:val="24"/>
        </w:rPr>
        <w:t xml:space="preserve">Electronic Meeting, </w:t>
      </w:r>
      <w:r w:rsidR="00F76450">
        <w:rPr>
          <w:rFonts w:hint="eastAsia"/>
          <w:b/>
          <w:bCs/>
          <w:sz w:val="24"/>
          <w:szCs w:val="24"/>
          <w:lang w:eastAsia="zh-TW"/>
        </w:rPr>
        <w:t>22</w:t>
      </w:r>
      <w:r w:rsidR="00F76450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8721A3">
        <w:rPr>
          <w:b/>
          <w:bCs/>
          <w:sz w:val="24"/>
          <w:szCs w:val="24"/>
        </w:rPr>
        <w:t xml:space="preserve">– </w:t>
      </w:r>
      <w:r w:rsidR="00F76450">
        <w:rPr>
          <w:rFonts w:hint="eastAsia"/>
          <w:b/>
          <w:bCs/>
          <w:sz w:val="24"/>
          <w:szCs w:val="24"/>
          <w:lang w:eastAsia="zh-TW"/>
        </w:rPr>
        <w:t>5</w:t>
      </w:r>
      <w:r w:rsidRPr="008721A3">
        <w:rPr>
          <w:b/>
          <w:bCs/>
          <w:sz w:val="24"/>
          <w:szCs w:val="24"/>
          <w:vertAlign w:val="superscript"/>
        </w:rPr>
        <w:t>th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>March</w:t>
      </w:r>
      <w:r w:rsidRPr="008721A3">
        <w:rPr>
          <w:b/>
          <w:bCs/>
          <w:sz w:val="24"/>
          <w:szCs w:val="24"/>
        </w:rPr>
        <w:t xml:space="preserve"> 202</w:t>
      </w:r>
      <w:r w:rsidR="00F76450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21A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21A3">
              <w:rPr>
                <w:i/>
                <w:noProof/>
                <w:sz w:val="14"/>
              </w:rPr>
              <w:t>CR-Form-v</w:t>
            </w:r>
            <w:r w:rsidR="008863B9" w:rsidRPr="008721A3">
              <w:rPr>
                <w:i/>
                <w:noProof/>
                <w:sz w:val="14"/>
              </w:rPr>
              <w:t>12.</w:t>
            </w:r>
            <w:r w:rsidR="002E472E" w:rsidRPr="008721A3">
              <w:rPr>
                <w:i/>
                <w:noProof/>
                <w:sz w:val="14"/>
              </w:rPr>
              <w:t>1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721A3" w:rsidRDefault="00E9437A" w:rsidP="004A1D6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4A1D6F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.521-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  <w:r w:rsidR="004A1D6F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</w:p>
        </w:tc>
        <w:tc>
          <w:tcPr>
            <w:tcW w:w="709" w:type="dxa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21A3" w:rsidRDefault="000C4ED5" w:rsidP="00DE4962">
            <w:pPr>
              <w:pStyle w:val="CRCoverPage"/>
              <w:spacing w:after="0"/>
              <w:rPr>
                <w:noProof/>
                <w:lang w:eastAsia="zh-TW"/>
              </w:rPr>
            </w:pPr>
            <w:fldSimple w:instr=" DOCPROPERTY  Cr#  \* MERGEFORMAT ">
              <w:r w:rsidR="00DE4962">
                <w:rPr>
                  <w:rFonts w:hint="eastAsia"/>
                  <w:b/>
                  <w:noProof/>
                  <w:sz w:val="28"/>
                  <w:lang w:eastAsia="zh-TW"/>
                </w:rPr>
                <w:t>047</w:t>
              </w:r>
            </w:fldSimple>
            <w:r w:rsidR="00DE4962">
              <w:rPr>
                <w:rFonts w:hint="eastAsia"/>
                <w:b/>
                <w:noProof/>
                <w:sz w:val="28"/>
                <w:lang w:eastAsia="zh-TW"/>
              </w:rPr>
              <w:t>5</w:t>
            </w:r>
          </w:p>
        </w:tc>
        <w:tc>
          <w:tcPr>
            <w:tcW w:w="709" w:type="dxa"/>
          </w:tcPr>
          <w:p w:rsidR="001E41F3" w:rsidRPr="008721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721A3" w:rsidRDefault="00F76450" w:rsidP="00F76450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1E41F3" w:rsidRPr="008721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721A3" w:rsidRDefault="00E9437A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1D6F">
              <w:rPr>
                <w:rFonts w:hint="eastAsia"/>
                <w:b/>
                <w:noProof/>
                <w:sz w:val="28"/>
                <w:lang w:eastAsia="zh-TW"/>
              </w:rPr>
              <w:t>16.6</w:t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21A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21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21A3">
              <w:rPr>
                <w:rFonts w:cs="Arial"/>
                <w:i/>
                <w:noProof/>
              </w:rPr>
              <w:t>on using this form</w:t>
            </w:r>
            <w:r w:rsidR="0051580D" w:rsidRPr="008721A3">
              <w:rPr>
                <w:rFonts w:cs="Arial"/>
                <w:i/>
                <w:noProof/>
              </w:rPr>
              <w:t>: c</w:t>
            </w:r>
            <w:r w:rsidR="00F25D98" w:rsidRPr="008721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21A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721A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21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21A3" w:rsidTr="00547111">
        <w:tc>
          <w:tcPr>
            <w:tcW w:w="9641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21A3" w:rsidTr="00A7671C">
        <w:tc>
          <w:tcPr>
            <w:tcW w:w="2835" w:type="dxa"/>
          </w:tcPr>
          <w:p w:rsidR="00F25D98" w:rsidRPr="008721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Proposed change</w:t>
            </w:r>
            <w:r w:rsidR="00A7671C" w:rsidRPr="008721A3">
              <w:rPr>
                <w:b/>
                <w:i/>
                <w:noProof/>
              </w:rPr>
              <w:t xml:space="preserve"> </w:t>
            </w:r>
            <w:r w:rsidRPr="008721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21A3" w:rsidTr="00547111">
        <w:tc>
          <w:tcPr>
            <w:tcW w:w="9640" w:type="dxa"/>
            <w:gridSpan w:val="11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Title:</w:t>
            </w:r>
            <w:r w:rsidRPr="008721A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4A1D6F" w:rsidP="0030180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Update of TX Test Cases for UL MIMO in FR2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8721A3">
              <w:rPr>
                <w:rFonts w:hint="eastAsia"/>
                <w:lang w:eastAsia="zh-TW"/>
              </w:rPr>
              <w:t>S</w:t>
            </w:r>
            <w:r w:rsidRPr="008721A3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E9437A" w:rsidP="00141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noProof/>
                <w:lang w:eastAsia="zh-TW"/>
              </w:rPr>
              <w:t>R5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Work item code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721A3" w:rsidRDefault="00BD5564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721A3">
              <w:rPr>
                <w:rFonts w:hint="eastAsia"/>
                <w:lang w:eastAsia="zh-TW"/>
              </w:rPr>
              <w:t>5GS_NR_LTE</w:t>
            </w:r>
            <w:r w:rsidR="00266AF6" w:rsidRPr="008721A3">
              <w:rPr>
                <w:rFonts w:hint="eastAsia"/>
                <w:lang w:eastAsia="zh-TW"/>
              </w:rPr>
              <w:t>-</w:t>
            </w:r>
            <w:r w:rsidRPr="008721A3">
              <w:rPr>
                <w:rFonts w:hint="eastAsia"/>
                <w:lang w:eastAsia="zh-TW"/>
              </w:rPr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 w:rsidRPr="008721A3">
              <w:rPr>
                <w:b/>
                <w:i/>
                <w:noProof/>
              </w:rPr>
              <w:t>Date:</w:t>
            </w:r>
            <w:commentRangeEnd w:id="1"/>
            <w:r w:rsidR="00665C47" w:rsidRPr="008721A3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E9437A" w:rsidP="00F764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noProof/>
                <w:lang w:eastAsia="zh-TW"/>
              </w:rPr>
              <w:t>202</w:t>
            </w:r>
            <w:r w:rsidR="00AA6488">
              <w:rPr>
                <w:rFonts w:hint="eastAsia"/>
                <w:noProof/>
                <w:lang w:eastAsia="zh-TW"/>
              </w:rPr>
              <w:t>1-02</w:t>
            </w:r>
            <w:r w:rsidR="001412CC" w:rsidRPr="008721A3">
              <w:rPr>
                <w:rFonts w:hint="eastAsia"/>
                <w:noProof/>
                <w:lang w:eastAsia="zh-TW"/>
              </w:rPr>
              <w:t>-</w:t>
            </w:r>
            <w:r>
              <w:rPr>
                <w:noProof/>
                <w:lang w:eastAsia="zh-TW"/>
              </w:rPr>
              <w:fldChar w:fldCharType="end"/>
            </w:r>
            <w:r w:rsidR="00AA6488">
              <w:rPr>
                <w:rFonts w:hint="eastAsia"/>
                <w:noProof/>
                <w:lang w:eastAsia="zh-TW"/>
              </w:rPr>
              <w:t>0</w:t>
            </w:r>
            <w:r w:rsidR="00F76450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721A3" w:rsidRDefault="00E9437A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b/>
                <w:noProof/>
                <w:lang w:eastAsia="zh-TW"/>
              </w:rPr>
              <w:t>F</w:t>
            </w:r>
            <w:r>
              <w:rPr>
                <w:b/>
                <w:noProof/>
                <w:lang w:eastAsia="zh-T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E9437A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D5564" w:rsidRPr="008721A3">
              <w:rPr>
                <w:noProof/>
              </w:rPr>
              <w:t>Rel</w:t>
            </w:r>
            <w:r w:rsidR="00BD5564" w:rsidRPr="008721A3">
              <w:rPr>
                <w:rFonts w:hint="eastAsia"/>
                <w:noProof/>
                <w:lang w:eastAsia="zh-TW"/>
              </w:rPr>
              <w:t>-16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categories:</w:t>
            </w:r>
            <w:r w:rsidRPr="008721A3">
              <w:rPr>
                <w:b/>
                <w:i/>
                <w:noProof/>
                <w:sz w:val="18"/>
              </w:rPr>
              <w:br/>
              <w:t>F</w:t>
            </w:r>
            <w:r w:rsidRPr="008721A3">
              <w:rPr>
                <w:i/>
                <w:noProof/>
                <w:sz w:val="18"/>
              </w:rPr>
              <w:t xml:space="preserve">  (correction)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A</w:t>
            </w:r>
            <w:r w:rsidRPr="008721A3">
              <w:rPr>
                <w:i/>
                <w:noProof/>
                <w:sz w:val="18"/>
              </w:rPr>
              <w:t xml:space="preserve">  (</w:t>
            </w:r>
            <w:r w:rsidR="00DE34CF" w:rsidRPr="008721A3">
              <w:rPr>
                <w:i/>
                <w:noProof/>
                <w:sz w:val="18"/>
              </w:rPr>
              <w:t xml:space="preserve">mirror </w:t>
            </w:r>
            <w:r w:rsidRPr="008721A3">
              <w:rPr>
                <w:i/>
                <w:noProof/>
                <w:sz w:val="18"/>
              </w:rPr>
              <w:t>correspond</w:t>
            </w:r>
            <w:r w:rsidR="00DE34CF" w:rsidRPr="008721A3">
              <w:rPr>
                <w:i/>
                <w:noProof/>
                <w:sz w:val="18"/>
              </w:rPr>
              <w:t xml:space="preserve">ing </w:t>
            </w:r>
            <w:r w:rsidRPr="008721A3">
              <w:rPr>
                <w:i/>
                <w:noProof/>
                <w:sz w:val="18"/>
              </w:rPr>
              <w:t xml:space="preserve">to a </w:t>
            </w:r>
            <w:r w:rsidR="00DE34CF" w:rsidRPr="008721A3">
              <w:rPr>
                <w:i/>
                <w:noProof/>
                <w:sz w:val="18"/>
              </w:rPr>
              <w:t xml:space="preserve">change </w:t>
            </w:r>
            <w:r w:rsidRPr="008721A3">
              <w:rPr>
                <w:i/>
                <w:noProof/>
                <w:sz w:val="18"/>
              </w:rPr>
              <w:t xml:space="preserve">in an earlier </w:t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Pr="008721A3">
              <w:rPr>
                <w:i/>
                <w:noProof/>
                <w:sz w:val="18"/>
              </w:rPr>
              <w:t>release)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B</w:t>
            </w:r>
            <w:r w:rsidRPr="008721A3">
              <w:rPr>
                <w:i/>
                <w:noProof/>
                <w:sz w:val="18"/>
              </w:rPr>
              <w:t xml:space="preserve">  (addition of feature), 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C</w:t>
            </w:r>
            <w:r w:rsidRPr="008721A3">
              <w:rPr>
                <w:i/>
                <w:noProof/>
                <w:sz w:val="18"/>
              </w:rPr>
              <w:t xml:space="preserve">  (functional modification of feature)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D</w:t>
            </w:r>
            <w:r w:rsidRPr="008721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21A3" w:rsidRDefault="001E41F3">
            <w:pPr>
              <w:pStyle w:val="CRCoverPage"/>
              <w:rPr>
                <w:noProof/>
              </w:rPr>
            </w:pPr>
            <w:r w:rsidRPr="008721A3">
              <w:rPr>
                <w:noProof/>
                <w:sz w:val="18"/>
              </w:rPr>
              <w:t>Detailed explanations of the above categories can</w:t>
            </w:r>
            <w:r w:rsidRPr="008721A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721A3">
                <w:rPr>
                  <w:rStyle w:val="aa"/>
                  <w:noProof/>
                  <w:sz w:val="18"/>
                </w:rPr>
                <w:t>TR 21.900</w:t>
              </w:r>
            </w:hyperlink>
            <w:r w:rsidRPr="008721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21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releases:</w:t>
            </w:r>
            <w:r w:rsidRPr="008721A3">
              <w:rPr>
                <w:i/>
                <w:noProof/>
                <w:sz w:val="18"/>
              </w:rPr>
              <w:br/>
              <w:t>Rel-8</w:t>
            </w:r>
            <w:r w:rsidRPr="008721A3">
              <w:rPr>
                <w:i/>
                <w:noProof/>
                <w:sz w:val="18"/>
              </w:rPr>
              <w:tab/>
              <w:t>(Release 8)</w:t>
            </w:r>
            <w:r w:rsidR="007C2097" w:rsidRPr="008721A3">
              <w:rPr>
                <w:i/>
                <w:noProof/>
                <w:sz w:val="18"/>
              </w:rPr>
              <w:br/>
              <w:t>Rel-9</w:t>
            </w:r>
            <w:r w:rsidR="007C2097" w:rsidRPr="008721A3">
              <w:rPr>
                <w:i/>
                <w:noProof/>
                <w:sz w:val="18"/>
              </w:rPr>
              <w:tab/>
              <w:t>(Release 9)</w:t>
            </w:r>
            <w:r w:rsidR="009777D9" w:rsidRPr="008721A3">
              <w:rPr>
                <w:i/>
                <w:noProof/>
                <w:sz w:val="18"/>
              </w:rPr>
              <w:br/>
              <w:t>Rel-10</w:t>
            </w:r>
            <w:r w:rsidR="009777D9" w:rsidRPr="008721A3">
              <w:rPr>
                <w:i/>
                <w:noProof/>
                <w:sz w:val="18"/>
              </w:rPr>
              <w:tab/>
              <w:t>(Release 10)</w:t>
            </w:r>
            <w:r w:rsidR="000C038A" w:rsidRPr="008721A3">
              <w:rPr>
                <w:i/>
                <w:noProof/>
                <w:sz w:val="18"/>
              </w:rPr>
              <w:br/>
              <w:t>Rel-11</w:t>
            </w:r>
            <w:r w:rsidR="000C038A" w:rsidRPr="008721A3">
              <w:rPr>
                <w:i/>
                <w:noProof/>
                <w:sz w:val="18"/>
              </w:rPr>
              <w:tab/>
              <w:t>(Release 11)</w:t>
            </w:r>
            <w:r w:rsidR="000C038A" w:rsidRPr="008721A3">
              <w:rPr>
                <w:i/>
                <w:noProof/>
                <w:sz w:val="18"/>
              </w:rPr>
              <w:br/>
            </w:r>
            <w:r w:rsidR="002E472E" w:rsidRPr="008721A3">
              <w:rPr>
                <w:i/>
                <w:noProof/>
                <w:sz w:val="18"/>
              </w:rPr>
              <w:t>…</w:t>
            </w:r>
            <w:r w:rsidR="0051580D" w:rsidRPr="008721A3">
              <w:rPr>
                <w:i/>
                <w:noProof/>
                <w:sz w:val="18"/>
              </w:rPr>
              <w:br/>
            </w:r>
            <w:r w:rsidR="00E34898" w:rsidRPr="008721A3">
              <w:rPr>
                <w:i/>
                <w:noProof/>
                <w:sz w:val="18"/>
              </w:rPr>
              <w:t>Rel-15</w:t>
            </w:r>
            <w:r w:rsidR="00E34898" w:rsidRPr="008721A3">
              <w:rPr>
                <w:i/>
                <w:noProof/>
                <w:sz w:val="18"/>
              </w:rPr>
              <w:tab/>
              <w:t>(Release 15)</w:t>
            </w:r>
            <w:r w:rsidR="00E34898" w:rsidRPr="008721A3">
              <w:rPr>
                <w:i/>
                <w:noProof/>
                <w:sz w:val="18"/>
              </w:rPr>
              <w:br/>
              <w:t>Rel-16</w:t>
            </w:r>
            <w:r w:rsidR="00E34898" w:rsidRPr="008721A3">
              <w:rPr>
                <w:i/>
                <w:noProof/>
                <w:sz w:val="18"/>
              </w:rPr>
              <w:tab/>
              <w:t>(Release 16)</w:t>
            </w:r>
            <w:r w:rsidR="002E472E" w:rsidRPr="008721A3">
              <w:rPr>
                <w:i/>
                <w:noProof/>
                <w:sz w:val="18"/>
              </w:rPr>
              <w:br/>
              <w:t>Rel-17</w:t>
            </w:r>
            <w:r w:rsidR="002E472E" w:rsidRPr="008721A3">
              <w:rPr>
                <w:i/>
                <w:noProof/>
                <w:sz w:val="18"/>
              </w:rPr>
              <w:tab/>
              <w:t>(Release 17)</w:t>
            </w:r>
            <w:r w:rsidR="002E472E" w:rsidRPr="008721A3">
              <w:rPr>
                <w:i/>
                <w:noProof/>
                <w:sz w:val="18"/>
              </w:rPr>
              <w:br/>
              <w:t>Rel-18</w:t>
            </w:r>
            <w:r w:rsidR="002E472E" w:rsidRPr="008721A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721A3" w:rsidTr="00547111">
        <w:tc>
          <w:tcPr>
            <w:tcW w:w="1843" w:type="dxa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7C3AB0" w:rsidP="0030180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Since the test point analysis was mentioned in R5-206874</w:t>
            </w:r>
            <w:r w:rsidR="00C658D5">
              <w:rPr>
                <w:rFonts w:hint="eastAsia"/>
                <w:noProof/>
                <w:lang w:eastAsia="zh-TW"/>
              </w:rPr>
              <w:t xml:space="preserve"> in RAN5#89-e</w:t>
            </w:r>
            <w:r>
              <w:rPr>
                <w:rFonts w:hint="eastAsia"/>
                <w:noProof/>
                <w:lang w:eastAsia="zh-TW"/>
              </w:rPr>
              <w:t>, so the test configuration needs to update in test spec.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Summary of change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7C3AB0" w:rsidP="00C658D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Update of</w:t>
            </w:r>
            <w:r w:rsidR="00C658D5">
              <w:rPr>
                <w:rFonts w:hint="eastAsia"/>
                <w:noProof/>
                <w:lang w:eastAsia="zh-TW"/>
              </w:rPr>
              <w:t xml:space="preserve"> test configuration for </w:t>
            </w:r>
            <w:r>
              <w:rPr>
                <w:rFonts w:hint="eastAsia"/>
                <w:noProof/>
                <w:lang w:eastAsia="zh-TW"/>
              </w:rPr>
              <w:t>TX Test Cases for UL MIMO in FR2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3A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C658D5" w:rsidP="00C658D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configuration </w:t>
            </w:r>
            <w:r w:rsidR="007C3AB0">
              <w:rPr>
                <w:rFonts w:hint="eastAsia"/>
                <w:noProof/>
                <w:lang w:eastAsia="zh-TW"/>
              </w:rPr>
              <w:t xml:space="preserve">for UL MIMO in FR2 will be still </w:t>
            </w:r>
            <w:r>
              <w:rPr>
                <w:rFonts w:hint="eastAsia"/>
                <w:noProof/>
                <w:lang w:eastAsia="zh-TW"/>
              </w:rPr>
              <w:t>incorrect</w:t>
            </w:r>
          </w:p>
        </w:tc>
      </w:tr>
      <w:tr w:rsidR="001E41F3" w:rsidRPr="008721A3" w:rsidTr="00547111">
        <w:tc>
          <w:tcPr>
            <w:tcW w:w="2694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0101FA" w:rsidP="0030180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6.5D.2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Other core specifications</w:t>
            </w:r>
            <w:r w:rsidRPr="008721A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 xml:space="preserve">(show </w:t>
            </w:r>
            <w:r w:rsidR="00592D74" w:rsidRPr="008721A3">
              <w:rPr>
                <w:b/>
                <w:i/>
                <w:noProof/>
              </w:rPr>
              <w:t xml:space="preserve">related </w:t>
            </w:r>
            <w:r w:rsidRPr="008721A3">
              <w:rPr>
                <w:b/>
                <w:i/>
                <w:noProof/>
              </w:rPr>
              <w:t>CR</w:t>
            </w:r>
            <w:r w:rsidR="00592D74" w:rsidRPr="008721A3">
              <w:rPr>
                <w:b/>
                <w:i/>
                <w:noProof/>
              </w:rPr>
              <w:t>s</w:t>
            </w:r>
            <w:r w:rsidRPr="008721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>TS</w:t>
            </w:r>
            <w:r w:rsidR="000A6394" w:rsidRPr="008721A3">
              <w:rPr>
                <w:noProof/>
              </w:rPr>
              <w:t xml:space="preserve">/TR ... CR ... </w:t>
            </w: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721A3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721A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21A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A3" w:rsidRDefault="00C04204" w:rsidP="008721A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3D3363">
              <w:rPr>
                <w:noProof/>
                <w:highlight w:val="yellow"/>
                <w:lang w:eastAsia="zh-TW"/>
              </w:rPr>
              <w:t>R</w:t>
            </w:r>
            <w:r w:rsidRPr="003D3363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C04204" w:rsidRPr="008721A3" w:rsidRDefault="00C04204" w:rsidP="003D336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Update </w:t>
            </w:r>
            <w:r w:rsidR="003D3363">
              <w:rPr>
                <w:rFonts w:hint="eastAsia"/>
                <w:noProof/>
                <w:lang w:eastAsia="zh-TW"/>
              </w:rPr>
              <w:t>according to the SISO TCs in CR#</w:t>
            </w:r>
            <w:r>
              <w:rPr>
                <w:rFonts w:hint="eastAsia"/>
                <w:noProof/>
                <w:lang w:eastAsia="zh-TW"/>
              </w:rPr>
              <w:t xml:space="preserve"> R5-</w:t>
            </w:r>
            <w:r w:rsidR="003D3363">
              <w:rPr>
                <w:rFonts w:hint="eastAsia"/>
                <w:noProof/>
                <w:lang w:eastAsia="zh-TW"/>
              </w:rPr>
              <w:t>210547</w:t>
            </w:r>
          </w:p>
        </w:tc>
      </w:tr>
    </w:tbl>
    <w:p w:rsidR="001E41F3" w:rsidRPr="008721A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721A3" w:rsidRDefault="001E41F3">
      <w:pPr>
        <w:rPr>
          <w:noProof/>
        </w:rPr>
        <w:sectPr w:rsidR="001E41F3" w:rsidRPr="008721A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FFD" w:rsidRPr="00A00A9A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4A1D6F" w:rsidRPr="00D132BB" w:rsidRDefault="004A1D6F" w:rsidP="004A1D6F">
      <w:pPr>
        <w:pStyle w:val="3"/>
      </w:pPr>
      <w:bookmarkStart w:id="2" w:name="_Toc21026674"/>
      <w:bookmarkStart w:id="3" w:name="_Toc27743957"/>
      <w:bookmarkStart w:id="4" w:name="_Toc36197130"/>
      <w:bookmarkStart w:id="5" w:name="_Toc36197822"/>
      <w:r w:rsidRPr="00D132BB">
        <w:t>6.5</w:t>
      </w:r>
      <w:r w:rsidRPr="00D132BB">
        <w:rPr>
          <w:rFonts w:eastAsia="SimSun"/>
        </w:rPr>
        <w:t>D</w:t>
      </w:r>
      <w:r w:rsidRPr="00D132BB">
        <w:t>.2</w:t>
      </w:r>
      <w:r w:rsidRPr="00D132BB">
        <w:tab/>
        <w:t>Out of band emission for UL MIMO</w:t>
      </w:r>
      <w:bookmarkEnd w:id="2"/>
      <w:bookmarkEnd w:id="3"/>
      <w:bookmarkEnd w:id="4"/>
      <w:bookmarkEnd w:id="5"/>
    </w:p>
    <w:p w:rsidR="004A1D6F" w:rsidRPr="00D132BB" w:rsidRDefault="004A1D6F" w:rsidP="004A1D6F">
      <w:pPr>
        <w:pStyle w:val="4"/>
        <w:rPr>
          <w:lang w:eastAsia="zh-TW"/>
        </w:rPr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1</w:t>
      </w:r>
      <w:r w:rsidRPr="00D132BB">
        <w:tab/>
      </w:r>
      <w:r w:rsidRPr="00D132BB">
        <w:rPr>
          <w:lang w:eastAsia="zh-TW"/>
        </w:rPr>
        <w:t>Spectrum Emission Mask for UL MIMO</w:t>
      </w:r>
    </w:p>
    <w:p w:rsidR="004A1D6F" w:rsidRPr="00D132BB" w:rsidRDefault="004A1D6F" w:rsidP="004A1D6F">
      <w:pPr>
        <w:pStyle w:val="EditorsNote"/>
      </w:pPr>
      <w:r w:rsidRPr="00D132BB">
        <w:t>Editor’s note: This clause is incomplete. The following aspects are either missing or not yet determined:</w:t>
      </w:r>
    </w:p>
    <w:p w:rsidR="004A1D6F" w:rsidRPr="00D132BB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OTA test procedure for UL MIMO is still under investigation</w:t>
      </w:r>
    </w:p>
    <w:p w:rsidR="004A1D6F" w:rsidRPr="00D132BB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 xml:space="preserve">TRP Measurement Uncertainty is FFS. </w:t>
      </w:r>
    </w:p>
    <w:p w:rsidR="004A1D6F" w:rsidRPr="00D132BB" w:rsidDel="00C658D5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6" w:author="Ivan Cheng (鄭宜樺)" w:date="2021-02-05T15:35:00Z"/>
        </w:rPr>
      </w:pPr>
      <w:del w:id="7" w:author="Ivan Cheng (鄭宜樺)" w:date="2021-02-05T15:35:00Z">
        <w:r w:rsidRPr="00D132BB" w:rsidDel="00C658D5">
          <w:delText>39.905 TP analysis for UL MIMO is pending</w:delText>
        </w:r>
      </w:del>
    </w:p>
    <w:p w:rsidR="004A1D6F" w:rsidRPr="00D132BB" w:rsidDel="000A5EF5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8" w:author="Ivan Cheng (鄭宜樺)" w:date="2021-02-05T15:55:00Z"/>
        </w:rPr>
      </w:pPr>
      <w:del w:id="9" w:author="Ivan Cheng (鄭宜樺)" w:date="2021-02-05T15:55:00Z">
        <w:r w:rsidRPr="00D132BB" w:rsidDel="000A5EF5">
          <w:rPr>
            <w:lang w:eastAsia="ja-JP"/>
          </w:rPr>
          <w:delText>Applicability of UBF of single UL is FFS.</w:delText>
        </w:r>
      </w:del>
    </w:p>
    <w:p w:rsidR="004A1D6F" w:rsidRPr="00D132BB" w:rsidDel="000A5EF5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0" w:author="Ivan Cheng (鄭宜樺)" w:date="2021-02-05T15:55:00Z"/>
        </w:rPr>
      </w:pPr>
      <w:del w:id="11" w:author="Ivan Cheng (鄭宜樺)" w:date="2021-02-05T15:55:00Z">
        <w:r w:rsidRPr="00D132BB" w:rsidDel="000A5EF5">
          <w:rPr>
            <w:lang w:eastAsia="ja-JP"/>
          </w:rPr>
          <w:delText>Applicability of Beam peak of single UL is FFS.</w:delText>
        </w:r>
      </w:del>
    </w:p>
    <w:p w:rsidR="004A1D6F" w:rsidRPr="00D132BB" w:rsidRDefault="004A1D6F" w:rsidP="004A1D6F">
      <w:pPr>
        <w:pStyle w:val="H6"/>
      </w:pPr>
      <w:del w:id="12" w:author="Ivan Cheng (鄭宜樺)" w:date="2021-02-05T15:55:00Z">
        <w:r w:rsidRPr="00D132BB" w:rsidDel="000A5EF5">
          <w:delText xml:space="preserve"> </w:delText>
        </w:r>
      </w:del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1</w:t>
      </w:r>
      <w:r w:rsidRPr="00D132BB">
        <w:t>.1</w:t>
      </w:r>
      <w:r w:rsidRPr="00D132BB">
        <w:tab/>
        <w:t>Test purpose</w:t>
      </w:r>
    </w:p>
    <w:p w:rsidR="004A1D6F" w:rsidRDefault="004A1D6F">
      <w:pPr>
        <w:rPr>
          <w:ins w:id="13" w:author="Ivan Cheng (鄭宜樺)" w:date="2021-02-05T15:06:00Z"/>
          <w:lang w:eastAsia="ja-JP"/>
        </w:rPr>
        <w:pPrChange w:id="14" w:author="Ivan Cheng (鄭宜樺)" w:date="2021-02-05T15:07:00Z">
          <w:pPr>
            <w:pStyle w:val="H6"/>
          </w:pPr>
        </w:pPrChange>
      </w:pPr>
      <w:r w:rsidRPr="00D132BB">
        <w:rPr>
          <w:lang w:eastAsia="ja-JP"/>
        </w:rPr>
        <w:t xml:space="preserve">To verify that the power of any UE emission shall not exceed specified lever for the specified channel bandwidth. </w:t>
      </w:r>
    </w:p>
    <w:p w:rsidR="004A1D6F" w:rsidRPr="00D132BB" w:rsidRDefault="004A1D6F" w:rsidP="004A1D6F">
      <w:pPr>
        <w:pStyle w:val="H6"/>
      </w:pPr>
      <w:r w:rsidRPr="00D132BB">
        <w:t>6.5</w:t>
      </w:r>
      <w:r w:rsidRPr="00D132BB">
        <w:rPr>
          <w:lang w:eastAsia="zh-TW"/>
        </w:rPr>
        <w:t>D</w:t>
      </w:r>
      <w:r w:rsidRPr="00D132BB">
        <w:t>.2.</w:t>
      </w:r>
      <w:r w:rsidRPr="00D132BB">
        <w:rPr>
          <w:lang w:eastAsia="zh-TW"/>
        </w:rPr>
        <w:t>1</w:t>
      </w:r>
      <w:r w:rsidRPr="00D132BB">
        <w:t>.2</w:t>
      </w:r>
      <w:r w:rsidRPr="00D132BB">
        <w:tab/>
        <w:t>Test applicability</w:t>
      </w:r>
    </w:p>
    <w:p w:rsidR="004A1D6F" w:rsidRPr="00D132BB" w:rsidRDefault="004A1D6F" w:rsidP="004A1D6F">
      <w:pPr>
        <w:rPr>
          <w:lang w:eastAsia="ja-JP"/>
        </w:rPr>
      </w:pPr>
      <w:r w:rsidRPr="00D132BB">
        <w:t>This test case applies to all types of NR UE release 15 and forward supporting UL MIMO.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1</w:t>
      </w:r>
      <w:r w:rsidRPr="00D132BB">
        <w:t>.3</w:t>
      </w:r>
      <w:r w:rsidRPr="00D132BB">
        <w:tab/>
        <w:t>Minimum conformance requirements</w:t>
      </w:r>
    </w:p>
    <w:p w:rsidR="004A1D6F" w:rsidRPr="00D132BB" w:rsidRDefault="004A1D6F" w:rsidP="004A1D6F">
      <w:pPr>
        <w:rPr>
          <w:color w:val="000000"/>
        </w:rPr>
      </w:pPr>
      <w:r w:rsidRPr="00D132BB">
        <w:t xml:space="preserve">For UE(s) supporting UL MIMO, the </w:t>
      </w:r>
      <w:r w:rsidRPr="00D132BB">
        <w:rPr>
          <w:lang w:eastAsia="zh-TW"/>
        </w:rPr>
        <w:t>Spectrum</w:t>
      </w:r>
      <w:r w:rsidRPr="00D132BB">
        <w:t xml:space="preserve"> </w:t>
      </w:r>
      <w:r w:rsidRPr="00D132BB">
        <w:rPr>
          <w:lang w:eastAsia="zh-TW"/>
        </w:rPr>
        <w:t>E</w:t>
      </w:r>
      <w:r w:rsidRPr="00D132BB">
        <w:t>mission</w:t>
      </w:r>
      <w:r w:rsidRPr="00D132BB">
        <w:rPr>
          <w:lang w:eastAsia="zh-TW"/>
        </w:rPr>
        <w:t xml:space="preserve"> Mask</w:t>
      </w:r>
      <w:r w:rsidRPr="00D132BB">
        <w:t xml:space="preserve"> requirements in clause 6.5.2</w:t>
      </w:r>
      <w:r w:rsidRPr="00D132BB">
        <w:rPr>
          <w:lang w:eastAsia="zh-TW"/>
        </w:rPr>
        <w:t>.1.3</w:t>
      </w:r>
      <w:r w:rsidRPr="00D132BB">
        <w:t xml:space="preserve"> apply. The requirements shall be met with the UL MIMO configurations specified in Table 6.2D.1.3-3.</w:t>
      </w:r>
    </w:p>
    <w:p w:rsidR="004A1D6F" w:rsidRPr="00D132BB" w:rsidRDefault="004A1D6F" w:rsidP="004A1D6F">
      <w:r w:rsidRPr="00D132BB">
        <w:t>The normative reference for this requirement is TS 38.101-2 [3] clause 6.</w:t>
      </w:r>
      <w:r w:rsidRPr="00D132BB">
        <w:rPr>
          <w:lang w:eastAsia="zh-TW"/>
        </w:rPr>
        <w:t>5</w:t>
      </w:r>
      <w:r w:rsidRPr="00D132BB">
        <w:t>D.</w:t>
      </w:r>
      <w:r w:rsidRPr="00D132BB">
        <w:rPr>
          <w:lang w:eastAsia="zh-TW"/>
        </w:rPr>
        <w:t>2</w:t>
      </w:r>
      <w:r w:rsidRPr="00D132BB">
        <w:t>.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.1.4</w:t>
      </w:r>
      <w:r w:rsidRPr="00D132BB">
        <w:tab/>
        <w:t>Test description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.1.4.1</w:t>
      </w:r>
      <w:r w:rsidRPr="00D132BB">
        <w:tab/>
        <w:t>Initial condition</w:t>
      </w:r>
    </w:p>
    <w:p w:rsidR="004A1D6F" w:rsidRDefault="004A1D6F" w:rsidP="004A1D6F">
      <w:pPr>
        <w:rPr>
          <w:ins w:id="15" w:author="Ivan Cheng (鄭宜樺)" w:date="2021-02-05T15:08:00Z"/>
          <w:lang w:eastAsia="zh-TW"/>
        </w:rPr>
      </w:pPr>
      <w:r w:rsidRPr="00D132BB">
        <w:t>Same initial condition in clause 6.5.</w:t>
      </w:r>
      <w:r w:rsidRPr="00D132BB">
        <w:rPr>
          <w:lang w:eastAsia="zh-TW"/>
        </w:rPr>
        <w:t>2</w:t>
      </w:r>
      <w:r w:rsidRPr="00D132BB">
        <w:t>.1.4.1</w:t>
      </w:r>
      <w:del w:id="16" w:author="Ivan Cheng (鄭宜樺)" w:date="2021-02-05T15:08:00Z">
        <w:r w:rsidRPr="00D132BB" w:rsidDel="004A1D6F">
          <w:delText>.</w:delText>
        </w:r>
      </w:del>
      <w:ins w:id="17" w:author="Ivan Cheng (鄭宜樺)" w:date="2021-02-05T15:08:00Z">
        <w:r w:rsidRPr="004A1D6F">
          <w:t xml:space="preserve"> </w:t>
        </w:r>
        <w:r w:rsidRPr="00D132BB">
          <w:t>with following exceptions:</w:t>
        </w:r>
      </w:ins>
    </w:p>
    <w:p w:rsidR="004A1D6F" w:rsidRDefault="004A1D6F" w:rsidP="004A1D6F">
      <w:pPr>
        <w:ind w:left="568" w:hanging="284"/>
        <w:rPr>
          <w:ins w:id="18" w:author="Ivan Cheng (鄭宜樺)" w:date="2021-02-18T23:00:00Z"/>
          <w:rFonts w:hint="eastAsia"/>
          <w:lang w:eastAsia="zh-TW"/>
        </w:rPr>
      </w:pPr>
      <w:ins w:id="19" w:author="Ivan Cheng (鄭宜樺)" w:date="2021-02-05T15:08:00Z">
        <w:r w:rsidRPr="00D132BB">
          <w:t>-</w:t>
        </w:r>
        <w:r w:rsidRPr="00D132BB">
          <w:tab/>
          <w:t xml:space="preserve">Instead of Table </w:t>
        </w:r>
        <w:r>
          <w:rPr>
            <w:lang w:eastAsia="x-none"/>
          </w:rPr>
          <w:t>6.5.</w:t>
        </w:r>
      </w:ins>
      <w:ins w:id="20" w:author="Ivan Cheng (鄭宜樺)" w:date="2021-02-05T15:09:00Z">
        <w:r>
          <w:rPr>
            <w:rFonts w:hint="eastAsia"/>
            <w:lang w:eastAsia="zh-TW"/>
          </w:rPr>
          <w:t>2</w:t>
        </w:r>
      </w:ins>
      <w:ins w:id="21" w:author="Ivan Cheng (鄭宜樺)" w:date="2021-02-05T15:08:00Z">
        <w:r w:rsidRPr="00D132BB">
          <w:rPr>
            <w:lang w:eastAsia="x-none"/>
          </w:rPr>
          <w:t>.1.4.1-1</w:t>
        </w:r>
        <w:r w:rsidRPr="00D132BB">
          <w:sym w:font="Wingdings" w:char="F0E0"/>
        </w:r>
        <w:r w:rsidRPr="00D132BB">
          <w:t xml:space="preserve"> use Table </w:t>
        </w:r>
        <w:r>
          <w:rPr>
            <w:lang w:eastAsia="x-none"/>
          </w:rPr>
          <w:t>6.5</w:t>
        </w:r>
      </w:ins>
      <w:ins w:id="22" w:author="Ivan Cheng (鄭宜樺)" w:date="2021-02-05T15:09:00Z">
        <w:r>
          <w:rPr>
            <w:rFonts w:hint="eastAsia"/>
            <w:lang w:eastAsia="zh-TW"/>
          </w:rPr>
          <w:t>D</w:t>
        </w:r>
      </w:ins>
      <w:ins w:id="23" w:author="Ivan Cheng (鄭宜樺)" w:date="2021-02-05T15:08:00Z">
        <w:r>
          <w:rPr>
            <w:lang w:eastAsia="x-none"/>
          </w:rPr>
          <w:t>.</w:t>
        </w:r>
      </w:ins>
      <w:ins w:id="24" w:author="Ivan Cheng (鄭宜樺)" w:date="2021-02-05T15:09:00Z">
        <w:r>
          <w:rPr>
            <w:rFonts w:hint="eastAsia"/>
            <w:lang w:eastAsia="zh-TW"/>
          </w:rPr>
          <w:t>2</w:t>
        </w:r>
      </w:ins>
      <w:ins w:id="25" w:author="Ivan Cheng (鄭宜樺)" w:date="2021-02-05T15:08:00Z">
        <w:r>
          <w:rPr>
            <w:lang w:eastAsia="x-none"/>
          </w:rPr>
          <w:t>.</w:t>
        </w:r>
      </w:ins>
      <w:ins w:id="26" w:author="Ivan Cheng (鄭宜樺)" w:date="2021-02-05T15:09:00Z">
        <w:r>
          <w:rPr>
            <w:rFonts w:hint="eastAsia"/>
            <w:lang w:eastAsia="zh-TW"/>
          </w:rPr>
          <w:t>1</w:t>
        </w:r>
      </w:ins>
      <w:ins w:id="27" w:author="Ivan Cheng (鄭宜樺)" w:date="2021-02-05T15:08:00Z">
        <w:r w:rsidRPr="00D132BB">
          <w:rPr>
            <w:lang w:eastAsia="x-none"/>
          </w:rPr>
          <w:t>.4.1-1</w:t>
        </w:r>
        <w:r w:rsidRPr="00D132BB">
          <w:t>.</w:t>
        </w:r>
      </w:ins>
    </w:p>
    <w:p w:rsidR="00FC7A0D" w:rsidRDefault="00FC7A0D" w:rsidP="004A1D6F">
      <w:pPr>
        <w:ind w:left="568" w:hanging="284"/>
        <w:rPr>
          <w:ins w:id="28" w:author="Ivan Cheng (鄭宜樺)" w:date="2021-02-18T18:09:00Z"/>
          <w:rFonts w:hint="eastAsia"/>
          <w:lang w:eastAsia="zh-TW"/>
        </w:rPr>
      </w:pPr>
      <w:ins w:id="29" w:author="Ivan Cheng (鄭宜樺)" w:date="2021-02-18T23:00:00Z">
        <w:r>
          <w:rPr>
            <w:rFonts w:hint="eastAsia"/>
            <w:lang w:eastAsia="zh-TW"/>
          </w:rPr>
          <w:t>-</w:t>
        </w:r>
        <w:r>
          <w:rPr>
            <w:rFonts w:hint="eastAsia"/>
            <w:lang w:eastAsia="zh-TW"/>
          </w:rPr>
          <w:tab/>
        </w:r>
        <w:r w:rsidRPr="009367A2">
          <w:rPr>
            <w:rFonts w:hint="eastAsia"/>
            <w:highlight w:val="yellow"/>
            <w:lang w:eastAsia="zh-TW"/>
          </w:rPr>
          <w:t xml:space="preserve">Instead of Table 6.5.2.1.4.1-2 </w:t>
        </w:r>
      </w:ins>
      <w:ins w:id="30" w:author="Ivan Cheng (鄭宜樺)" w:date="2021-02-18T23:01:00Z">
        <w:r w:rsidRPr="009367A2">
          <w:rPr>
            <w:highlight w:val="yellow"/>
            <w:lang w:eastAsia="zh-TW"/>
          </w:rPr>
          <w:sym w:font="Wingdings" w:char="F0E0"/>
        </w:r>
        <w:r w:rsidRPr="009367A2">
          <w:rPr>
            <w:rFonts w:hint="eastAsia"/>
            <w:highlight w:val="yellow"/>
            <w:lang w:eastAsia="zh-TW"/>
          </w:rPr>
          <w:t xml:space="preserve"> use Table 6.5D.2.1.4.1-2</w:t>
        </w:r>
      </w:ins>
    </w:p>
    <w:p w:rsidR="00AC2257" w:rsidRPr="00AC2257" w:rsidRDefault="00AC2257" w:rsidP="00AC2257">
      <w:pPr>
        <w:pStyle w:val="TH"/>
        <w:rPr>
          <w:ins w:id="31" w:author="Ivan Cheng (鄭宜樺)" w:date="2021-02-18T18:09:00Z"/>
          <w:highlight w:val="yellow"/>
        </w:rPr>
      </w:pPr>
      <w:ins w:id="32" w:author="Ivan Cheng (鄭宜樺)" w:date="2021-02-18T18:09:00Z">
        <w:r w:rsidRPr="00AC2257">
          <w:rPr>
            <w:highlight w:val="yellow"/>
          </w:rPr>
          <w:lastRenderedPageBreak/>
          <w:t>Table 6.5</w:t>
        </w:r>
        <w:r w:rsidRPr="00AC2257">
          <w:rPr>
            <w:rFonts w:hint="eastAsia"/>
            <w:highlight w:val="yellow"/>
            <w:lang w:eastAsia="zh-TW"/>
          </w:rPr>
          <w:t>D</w:t>
        </w:r>
        <w:r w:rsidRPr="00AC2257">
          <w:rPr>
            <w:highlight w:val="yellow"/>
          </w:rPr>
          <w:t>.2.1.4.1-1: Test Configuration Table (Power Class 1)</w:t>
        </w:r>
      </w:ins>
    </w:p>
    <w:tbl>
      <w:tblPr>
        <w:tblW w:w="5000" w:type="pct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1151"/>
        <w:gridCol w:w="3918"/>
        <w:gridCol w:w="2422"/>
        <w:gridCol w:w="1279"/>
      </w:tblGrid>
      <w:tr w:rsidR="00AC2257" w:rsidRPr="00AC2257" w:rsidTr="002E4A4B">
        <w:trPr>
          <w:ins w:id="33" w:author="Ivan Cheng (鄭宜樺)" w:date="2021-02-18T18:09:00Z"/>
        </w:trPr>
        <w:tc>
          <w:tcPr>
            <w:tcW w:w="5000" w:type="pct"/>
            <w:gridSpan w:val="5"/>
          </w:tcPr>
          <w:p w:rsidR="00AC2257" w:rsidRPr="00AC2257" w:rsidRDefault="00AC2257" w:rsidP="002E4A4B">
            <w:pPr>
              <w:pStyle w:val="TAH"/>
              <w:rPr>
                <w:ins w:id="34" w:author="Ivan Cheng (鄭宜樺)" w:date="2021-02-18T18:09:00Z"/>
                <w:highlight w:val="yellow"/>
              </w:rPr>
            </w:pPr>
            <w:ins w:id="35" w:author="Ivan Cheng (鄭宜樺)" w:date="2021-02-18T18:09:00Z">
              <w:r w:rsidRPr="00AC2257">
                <w:rPr>
                  <w:highlight w:val="yellow"/>
                </w:rPr>
                <w:t>Initial Conditions</w:t>
              </w:r>
            </w:ins>
          </w:p>
        </w:tc>
      </w:tr>
      <w:tr w:rsidR="00AC2257" w:rsidRPr="00AC2257" w:rsidTr="002E4A4B">
        <w:trPr>
          <w:ins w:id="36" w:author="Ivan Cheng (鄭宜樺)" w:date="2021-02-18T18:09:00Z"/>
        </w:trPr>
        <w:tc>
          <w:tcPr>
            <w:tcW w:w="3122" w:type="pct"/>
            <w:gridSpan w:val="3"/>
          </w:tcPr>
          <w:p w:rsidR="00AC2257" w:rsidRPr="00AC2257" w:rsidRDefault="00AC2257" w:rsidP="002E4A4B">
            <w:pPr>
              <w:pStyle w:val="TAL"/>
              <w:rPr>
                <w:ins w:id="37" w:author="Ivan Cheng (鄭宜樺)" w:date="2021-02-18T18:09:00Z"/>
                <w:highlight w:val="yellow"/>
              </w:rPr>
            </w:pPr>
            <w:ins w:id="38" w:author="Ivan Cheng (鄭宜樺)" w:date="2021-02-18T18:09:00Z">
              <w:r w:rsidRPr="00AC2257">
                <w:rPr>
                  <w:highlight w:val="yellow"/>
                </w:rPr>
                <w:t xml:space="preserve">Test Environment as specified in TS 38.508-1 [10] </w:t>
              </w:r>
              <w:proofErr w:type="spellStart"/>
              <w:r w:rsidRPr="00AC2257">
                <w:rPr>
                  <w:highlight w:val="yellow"/>
                </w:rPr>
                <w:t>subclause</w:t>
              </w:r>
              <w:proofErr w:type="spellEnd"/>
              <w:r w:rsidRPr="00AC2257">
                <w:rPr>
                  <w:highlight w:val="yellow"/>
                </w:rPr>
                <w:t xml:space="preserve"> 4.1</w:t>
              </w:r>
            </w:ins>
          </w:p>
        </w:tc>
        <w:tc>
          <w:tcPr>
            <w:tcW w:w="1878" w:type="pct"/>
            <w:gridSpan w:val="2"/>
          </w:tcPr>
          <w:p w:rsidR="00AC2257" w:rsidRPr="00AC2257" w:rsidRDefault="00AC2257" w:rsidP="002E4A4B">
            <w:pPr>
              <w:pStyle w:val="TAL"/>
              <w:rPr>
                <w:ins w:id="39" w:author="Ivan Cheng (鄭宜樺)" w:date="2021-02-18T18:09:00Z"/>
                <w:highlight w:val="yellow"/>
              </w:rPr>
            </w:pPr>
            <w:ins w:id="40" w:author="Ivan Cheng (鄭宜樺)" w:date="2021-02-18T18:09:00Z">
              <w:r w:rsidRPr="00AC2257">
                <w:rPr>
                  <w:highlight w:val="yellow"/>
                </w:rPr>
                <w:t>Normal</w:t>
              </w:r>
            </w:ins>
          </w:p>
        </w:tc>
      </w:tr>
      <w:tr w:rsidR="00AC2257" w:rsidRPr="00AC2257" w:rsidTr="002E4A4B">
        <w:trPr>
          <w:ins w:id="41" w:author="Ivan Cheng (鄭宜樺)" w:date="2021-02-18T18:09:00Z"/>
        </w:trPr>
        <w:tc>
          <w:tcPr>
            <w:tcW w:w="3122" w:type="pct"/>
            <w:gridSpan w:val="3"/>
          </w:tcPr>
          <w:p w:rsidR="00AC2257" w:rsidRPr="00AC2257" w:rsidRDefault="00AC2257" w:rsidP="002E4A4B">
            <w:pPr>
              <w:pStyle w:val="TAL"/>
              <w:rPr>
                <w:ins w:id="42" w:author="Ivan Cheng (鄭宜樺)" w:date="2021-02-18T18:09:00Z"/>
                <w:highlight w:val="yellow"/>
              </w:rPr>
            </w:pPr>
            <w:ins w:id="43" w:author="Ivan Cheng (鄭宜樺)" w:date="2021-02-18T18:09:00Z">
              <w:r w:rsidRPr="00AC2257">
                <w:rPr>
                  <w:highlight w:val="yellow"/>
                </w:rPr>
                <w:t xml:space="preserve">Test Frequencies as specified in TS 38.508-1 [10] </w:t>
              </w:r>
              <w:proofErr w:type="spellStart"/>
              <w:r w:rsidRPr="00AC2257">
                <w:rPr>
                  <w:highlight w:val="yellow"/>
                </w:rPr>
                <w:t>subclause</w:t>
              </w:r>
              <w:proofErr w:type="spellEnd"/>
              <w:r w:rsidRPr="00AC2257">
                <w:rPr>
                  <w:highlight w:val="yellow"/>
                </w:rPr>
                <w:t xml:space="preserve"> 4.3.1</w:t>
              </w:r>
            </w:ins>
          </w:p>
        </w:tc>
        <w:tc>
          <w:tcPr>
            <w:tcW w:w="1878" w:type="pct"/>
            <w:gridSpan w:val="2"/>
          </w:tcPr>
          <w:p w:rsidR="00AC2257" w:rsidRPr="00AC2257" w:rsidRDefault="00AC2257" w:rsidP="002E4A4B">
            <w:pPr>
              <w:pStyle w:val="TAL"/>
              <w:rPr>
                <w:ins w:id="44" w:author="Ivan Cheng (鄭宜樺)" w:date="2021-02-18T18:09:00Z"/>
                <w:highlight w:val="yellow"/>
              </w:rPr>
            </w:pPr>
            <w:ins w:id="45" w:author="Ivan Cheng (鄭宜樺)" w:date="2021-02-18T18:09:00Z">
              <w:r w:rsidRPr="00AC2257">
                <w:rPr>
                  <w:highlight w:val="yellow"/>
                </w:rPr>
                <w:t>Low range, High range</w:t>
              </w:r>
            </w:ins>
          </w:p>
        </w:tc>
      </w:tr>
      <w:tr w:rsidR="00AC2257" w:rsidRPr="00AC2257" w:rsidTr="002E4A4B">
        <w:trPr>
          <w:ins w:id="46" w:author="Ivan Cheng (鄭宜樺)" w:date="2021-02-18T18:09:00Z"/>
        </w:trPr>
        <w:tc>
          <w:tcPr>
            <w:tcW w:w="3122" w:type="pct"/>
            <w:gridSpan w:val="3"/>
          </w:tcPr>
          <w:p w:rsidR="00AC2257" w:rsidRPr="00AC2257" w:rsidRDefault="00AC2257" w:rsidP="002E4A4B">
            <w:pPr>
              <w:pStyle w:val="TAL"/>
              <w:rPr>
                <w:ins w:id="47" w:author="Ivan Cheng (鄭宜樺)" w:date="2021-02-18T18:09:00Z"/>
                <w:highlight w:val="yellow"/>
              </w:rPr>
            </w:pPr>
            <w:ins w:id="48" w:author="Ivan Cheng (鄭宜樺)" w:date="2021-02-18T18:09:00Z">
              <w:r w:rsidRPr="00AC2257">
                <w:rPr>
                  <w:highlight w:val="yellow"/>
                </w:rPr>
                <w:t xml:space="preserve">Test Channel Bandwidths as specified in TS 38.508-1 [10] </w:t>
              </w:r>
              <w:proofErr w:type="spellStart"/>
              <w:r w:rsidRPr="00AC2257">
                <w:rPr>
                  <w:highlight w:val="yellow"/>
                </w:rPr>
                <w:t>subclause</w:t>
              </w:r>
              <w:proofErr w:type="spellEnd"/>
              <w:r w:rsidRPr="00AC2257">
                <w:rPr>
                  <w:highlight w:val="yellow"/>
                </w:rPr>
                <w:t xml:space="preserve"> 4.3.1</w:t>
              </w:r>
            </w:ins>
          </w:p>
        </w:tc>
        <w:tc>
          <w:tcPr>
            <w:tcW w:w="1878" w:type="pct"/>
            <w:gridSpan w:val="2"/>
          </w:tcPr>
          <w:p w:rsidR="00AC2257" w:rsidRPr="00AC2257" w:rsidRDefault="00AC2257" w:rsidP="002E4A4B">
            <w:pPr>
              <w:pStyle w:val="TAL"/>
              <w:rPr>
                <w:ins w:id="49" w:author="Ivan Cheng (鄭宜樺)" w:date="2021-02-18T18:09:00Z"/>
                <w:highlight w:val="yellow"/>
              </w:rPr>
            </w:pPr>
            <w:ins w:id="50" w:author="Ivan Cheng (鄭宜樺)" w:date="2021-02-18T18:09:00Z">
              <w:r w:rsidRPr="00AC2257">
                <w:rPr>
                  <w:highlight w:val="yellow"/>
                </w:rPr>
                <w:t>Lowest, Highest</w:t>
              </w:r>
            </w:ins>
          </w:p>
        </w:tc>
      </w:tr>
      <w:tr w:rsidR="00AC2257" w:rsidRPr="00AC2257" w:rsidTr="002E4A4B">
        <w:trPr>
          <w:ins w:id="51" w:author="Ivan Cheng (鄭宜樺)" w:date="2021-02-18T18:09:00Z"/>
        </w:trPr>
        <w:tc>
          <w:tcPr>
            <w:tcW w:w="3122" w:type="pct"/>
            <w:gridSpan w:val="3"/>
          </w:tcPr>
          <w:p w:rsidR="00AC2257" w:rsidRPr="00AC2257" w:rsidRDefault="00AC2257" w:rsidP="002E4A4B">
            <w:pPr>
              <w:pStyle w:val="TAL"/>
              <w:rPr>
                <w:ins w:id="52" w:author="Ivan Cheng (鄭宜樺)" w:date="2021-02-18T18:09:00Z"/>
                <w:highlight w:val="yellow"/>
              </w:rPr>
            </w:pPr>
            <w:ins w:id="53" w:author="Ivan Cheng (鄭宜樺)" w:date="2021-02-18T18:09:00Z">
              <w:r w:rsidRPr="00AC2257">
                <w:rPr>
                  <w:highlight w:val="yellow"/>
                </w:rPr>
                <w:t>Test SCS as specified in Table 5.3.5-1</w:t>
              </w:r>
            </w:ins>
          </w:p>
        </w:tc>
        <w:tc>
          <w:tcPr>
            <w:tcW w:w="1878" w:type="pct"/>
            <w:gridSpan w:val="2"/>
          </w:tcPr>
          <w:p w:rsidR="00AC2257" w:rsidRPr="00AC2257" w:rsidRDefault="00AC2257" w:rsidP="002E4A4B">
            <w:pPr>
              <w:pStyle w:val="TAL"/>
              <w:rPr>
                <w:ins w:id="54" w:author="Ivan Cheng (鄭宜樺)" w:date="2021-02-18T18:09:00Z"/>
                <w:highlight w:val="yellow"/>
              </w:rPr>
            </w:pPr>
            <w:ins w:id="55" w:author="Ivan Cheng (鄭宜樺)" w:date="2021-02-18T18:09:00Z">
              <w:r w:rsidRPr="00AC2257">
                <w:rPr>
                  <w:highlight w:val="yellow"/>
                </w:rPr>
                <w:t>Lowest, Highest</w:t>
              </w:r>
            </w:ins>
          </w:p>
        </w:tc>
      </w:tr>
      <w:tr w:rsidR="00AC2257" w:rsidRPr="00AC2257" w:rsidTr="002E4A4B">
        <w:trPr>
          <w:ins w:id="56" w:author="Ivan Cheng (鄭宜樺)" w:date="2021-02-18T18:09:00Z"/>
        </w:trPr>
        <w:tc>
          <w:tcPr>
            <w:tcW w:w="5000" w:type="pct"/>
            <w:gridSpan w:val="5"/>
          </w:tcPr>
          <w:p w:rsidR="00AC2257" w:rsidRPr="00AC2257" w:rsidRDefault="00AC2257" w:rsidP="002E4A4B">
            <w:pPr>
              <w:pStyle w:val="TAH"/>
              <w:rPr>
                <w:ins w:id="57" w:author="Ivan Cheng (鄭宜樺)" w:date="2021-02-18T18:09:00Z"/>
                <w:highlight w:val="yellow"/>
              </w:rPr>
            </w:pPr>
            <w:ins w:id="58" w:author="Ivan Cheng (鄭宜樺)" w:date="2021-02-18T18:09:00Z">
              <w:r w:rsidRPr="00AC2257">
                <w:rPr>
                  <w:highlight w:val="yellow"/>
                </w:rPr>
                <w:t>Test Parameters</w:t>
              </w:r>
            </w:ins>
          </w:p>
        </w:tc>
      </w:tr>
      <w:tr w:rsidR="00AC2257" w:rsidRPr="00AC2257" w:rsidTr="00AC2257">
        <w:trPr>
          <w:ins w:id="59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H"/>
              <w:rPr>
                <w:ins w:id="60" w:author="Ivan Cheng (鄭宜樺)" w:date="2021-02-18T18:09:00Z"/>
                <w:highlight w:val="yellow"/>
              </w:rPr>
            </w:pPr>
            <w:ins w:id="61" w:author="Ivan Cheng (鄭宜樺)" w:date="2021-02-18T18:09:00Z">
              <w:r w:rsidRPr="00AC2257">
                <w:rPr>
                  <w:highlight w:val="yellow"/>
                </w:rPr>
                <w:t>Test ID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H"/>
              <w:rPr>
                <w:ins w:id="62" w:author="Ivan Cheng (鄭宜樺)" w:date="2021-02-18T18:09:00Z"/>
                <w:highlight w:val="yellow"/>
              </w:rPr>
            </w:pPr>
            <w:proofErr w:type="spellStart"/>
            <w:ins w:id="63" w:author="Ivan Cheng (鄭宜樺)" w:date="2021-02-18T18:09:00Z">
              <w:r w:rsidRPr="00AC2257">
                <w:rPr>
                  <w:highlight w:val="yellow"/>
                </w:rPr>
                <w:t>Freq</w:t>
              </w:r>
              <w:proofErr w:type="spellEnd"/>
            </w:ins>
          </w:p>
        </w:tc>
        <w:tc>
          <w:tcPr>
            <w:tcW w:w="1988" w:type="pct"/>
            <w:shd w:val="clear" w:color="auto" w:fill="auto"/>
          </w:tcPr>
          <w:p w:rsidR="00AC2257" w:rsidRPr="00AC2257" w:rsidRDefault="00AC2257" w:rsidP="002E4A4B">
            <w:pPr>
              <w:pStyle w:val="TAH"/>
              <w:rPr>
                <w:ins w:id="64" w:author="Ivan Cheng (鄭宜樺)" w:date="2021-02-18T18:09:00Z"/>
                <w:highlight w:val="yellow"/>
              </w:rPr>
            </w:pPr>
            <w:ins w:id="65" w:author="Ivan Cheng (鄭宜樺)" w:date="2021-02-18T18:09:00Z">
              <w:r w:rsidRPr="00AC2257">
                <w:rPr>
                  <w:highlight w:val="yellow"/>
                </w:rPr>
                <w:t>Downlink Configuration</w:t>
              </w:r>
            </w:ins>
          </w:p>
        </w:tc>
        <w:tc>
          <w:tcPr>
            <w:tcW w:w="1878" w:type="pct"/>
            <w:gridSpan w:val="2"/>
          </w:tcPr>
          <w:p w:rsidR="00AC2257" w:rsidRPr="00AC2257" w:rsidRDefault="00AC2257" w:rsidP="002E4A4B">
            <w:pPr>
              <w:pStyle w:val="TAH"/>
              <w:rPr>
                <w:ins w:id="66" w:author="Ivan Cheng (鄭宜樺)" w:date="2021-02-18T18:09:00Z"/>
                <w:highlight w:val="yellow"/>
              </w:rPr>
            </w:pPr>
            <w:ins w:id="67" w:author="Ivan Cheng (鄭宜樺)" w:date="2021-02-18T18:09:00Z">
              <w:r w:rsidRPr="00AC2257">
                <w:rPr>
                  <w:highlight w:val="yellow"/>
                </w:rPr>
                <w:t>Uplink Configuration</w:t>
              </w:r>
            </w:ins>
          </w:p>
        </w:tc>
      </w:tr>
      <w:tr w:rsidR="00AC2257" w:rsidRPr="00AC2257" w:rsidTr="00AC2257">
        <w:trPr>
          <w:trHeight w:val="300"/>
          <w:ins w:id="68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keepNext/>
              <w:keepLines/>
              <w:spacing w:after="0"/>
              <w:jc w:val="center"/>
              <w:rPr>
                <w:ins w:id="69" w:author="Ivan Cheng (鄭宜樺)" w:date="2021-02-18T18:09:00Z"/>
                <w:rFonts w:ascii="Arial" w:hAnsi="Arial"/>
                <w:b/>
                <w:sz w:val="18"/>
                <w:highlight w:val="yellow"/>
              </w:rPr>
            </w:pPr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70" w:author="Ivan Cheng (鄭宜樺)" w:date="2021-02-18T18:09:00Z"/>
                <w:highlight w:val="yellow"/>
              </w:rPr>
            </w:pPr>
          </w:p>
        </w:tc>
        <w:tc>
          <w:tcPr>
            <w:tcW w:w="1988" w:type="pct"/>
            <w:tcBorders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71" w:author="Ivan Cheng (鄭宜樺)" w:date="2021-02-18T18:09:00Z"/>
                <w:b/>
                <w:highlight w:val="yellow"/>
              </w:rPr>
            </w:pPr>
            <w:ins w:id="72" w:author="Ivan Cheng (鄭宜樺)" w:date="2021-02-18T18:09:00Z">
              <w:r w:rsidRPr="00AC2257">
                <w:rPr>
                  <w:highlight w:val="yellow"/>
                </w:rPr>
                <w:t>N/A for Spectrum Emission Mask test case</w:t>
              </w:r>
            </w:ins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H"/>
              <w:rPr>
                <w:ins w:id="73" w:author="Ivan Cheng (鄭宜樺)" w:date="2021-02-18T18:09:00Z"/>
                <w:highlight w:val="yellow"/>
              </w:rPr>
            </w:pPr>
            <w:ins w:id="74" w:author="Ivan Cheng (鄭宜樺)" w:date="2021-02-18T18:09:00Z">
              <w:r w:rsidRPr="00AC2257">
                <w:rPr>
                  <w:highlight w:val="yellow"/>
                </w:rPr>
                <w:t>Modulation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H"/>
              <w:rPr>
                <w:ins w:id="75" w:author="Ivan Cheng (鄭宜樺)" w:date="2021-02-18T18:09:00Z"/>
                <w:highlight w:val="yellow"/>
              </w:rPr>
            </w:pPr>
            <w:ins w:id="76" w:author="Ivan Cheng (鄭宜樺)" w:date="2021-02-18T18:09:00Z">
              <w:r w:rsidRPr="00AC2257">
                <w:rPr>
                  <w:highlight w:val="yellow"/>
                </w:rPr>
                <w:t>RB allocation (NOTE 1)</w:t>
              </w:r>
            </w:ins>
          </w:p>
        </w:tc>
      </w:tr>
      <w:tr w:rsidR="00AC2257" w:rsidRPr="00AC2257" w:rsidTr="00AC2257">
        <w:trPr>
          <w:trHeight w:val="300"/>
          <w:ins w:id="77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78" w:author="Ivan Cheng (鄭宜樺)" w:date="2021-02-18T18:09:00Z"/>
                <w:highlight w:val="yellow"/>
              </w:rPr>
            </w:pPr>
            <w:ins w:id="79" w:author="Ivan Cheng (鄭宜樺)" w:date="2021-02-18T18:09:00Z">
              <w:r w:rsidRPr="00AC2257">
                <w:rPr>
                  <w:highlight w:val="yellow"/>
                </w:rPr>
                <w:t>1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80" w:author="Ivan Cheng (鄭宜樺)" w:date="2021-02-18T18:09:00Z"/>
                <w:highlight w:val="yellow"/>
              </w:rPr>
            </w:pPr>
            <w:ins w:id="81" w:author="Ivan Cheng (鄭宜樺)" w:date="2021-02-18T18:09:00Z">
              <w:r w:rsidRPr="00AC2257">
                <w:rPr>
                  <w:highlight w:val="yellow"/>
                </w:rPr>
                <w:t>Low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82" w:author="Ivan Cheng (鄭宜樺)" w:date="2021-02-18T18:09:00Z"/>
                <w:highlight w:val="yellow"/>
              </w:rPr>
            </w:pPr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C"/>
              <w:rPr>
                <w:ins w:id="83" w:author="Ivan Cheng (鄭宜樺)" w:date="2021-02-18T18:09:00Z"/>
                <w:highlight w:val="yellow"/>
              </w:rPr>
            </w:pPr>
            <w:ins w:id="84" w:author="Ivan Cheng (鄭宜樺)" w:date="2021-02-18T18:09:00Z">
              <w:r w:rsidRPr="00AC2257">
                <w:rPr>
                  <w:rFonts w:eastAsia="Times New Roman"/>
                  <w:highlight w:val="yellow"/>
                </w:rPr>
                <w:t>CP-OFDM QPSK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85" w:author="Ivan Cheng (鄭宜樺)" w:date="2021-02-18T18:09:00Z"/>
                <w:highlight w:val="yellow"/>
              </w:rPr>
            </w:pPr>
            <w:ins w:id="86" w:author="Ivan Cheng (鄭宜樺)" w:date="2021-02-18T18:09:00Z">
              <w:r w:rsidRPr="00AC2257">
                <w:rPr>
                  <w:highlight w:val="yellow"/>
                  <w:lang w:eastAsia="zh-CN"/>
                </w:rPr>
                <w:t>8</w:t>
              </w:r>
              <w:r w:rsidRPr="00AC2257">
                <w:rPr>
                  <w:highlight w:val="yellow"/>
                </w:rPr>
                <w:t>@0</w:t>
              </w:r>
            </w:ins>
          </w:p>
        </w:tc>
      </w:tr>
      <w:tr w:rsidR="00AC2257" w:rsidRPr="00AC2257" w:rsidTr="00AC2257">
        <w:trPr>
          <w:trHeight w:val="300"/>
          <w:ins w:id="87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88" w:author="Ivan Cheng (鄭宜樺)" w:date="2021-02-18T18:09:00Z"/>
                <w:highlight w:val="yellow"/>
              </w:rPr>
            </w:pPr>
            <w:ins w:id="89" w:author="Ivan Cheng (鄭宜樺)" w:date="2021-02-18T18:09:00Z">
              <w:r w:rsidRPr="00AC2257">
                <w:rPr>
                  <w:highlight w:val="yellow"/>
                </w:rPr>
                <w:t>2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90" w:author="Ivan Cheng (鄭宜樺)" w:date="2021-02-18T18:09:00Z"/>
                <w:highlight w:val="yellow"/>
              </w:rPr>
            </w:pPr>
            <w:ins w:id="91" w:author="Ivan Cheng (鄭宜樺)" w:date="2021-02-18T18:09:00Z">
              <w:r w:rsidRPr="00AC2257">
                <w:rPr>
                  <w:highlight w:val="yellow"/>
                </w:rPr>
                <w:t>High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92" w:author="Ivan Cheng (鄭宜樺)" w:date="2021-02-18T18:09:00Z"/>
                <w:highlight w:val="yellow"/>
              </w:rPr>
            </w:pPr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C"/>
              <w:rPr>
                <w:ins w:id="93" w:author="Ivan Cheng (鄭宜樺)" w:date="2021-02-18T18:09:00Z"/>
                <w:highlight w:val="yellow"/>
              </w:rPr>
            </w:pPr>
            <w:ins w:id="94" w:author="Ivan Cheng (鄭宜樺)" w:date="2021-02-18T18:09:00Z">
              <w:r w:rsidRPr="00AC2257">
                <w:rPr>
                  <w:rFonts w:eastAsia="Times New Roman"/>
                  <w:highlight w:val="yellow"/>
                </w:rPr>
                <w:t>CP-OFDM QPSK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95" w:author="Ivan Cheng (鄭宜樺)" w:date="2021-02-18T18:09:00Z"/>
                <w:highlight w:val="yellow"/>
              </w:rPr>
            </w:pPr>
            <w:ins w:id="96" w:author="Ivan Cheng (鄭宜樺)" w:date="2021-02-18T18:09:00Z">
              <w:r w:rsidRPr="00AC2257">
                <w:rPr>
                  <w:highlight w:val="yellow"/>
                  <w:lang w:eastAsia="zh-CN"/>
                </w:rPr>
                <w:t>8</w:t>
              </w:r>
              <w:r w:rsidRPr="00AC2257">
                <w:rPr>
                  <w:highlight w:val="yellow"/>
                </w:rPr>
                <w:t>@</w:t>
              </w:r>
              <w:r w:rsidRPr="00AC2257">
                <w:rPr>
                  <w:rFonts w:eastAsia="Yu Mincho"/>
                  <w:highlight w:val="yellow"/>
                </w:rPr>
                <w:t>N</w:t>
              </w:r>
              <w:r w:rsidRPr="00AC2257">
                <w:rPr>
                  <w:rFonts w:eastAsia="Yu Mincho"/>
                  <w:highlight w:val="yellow"/>
                  <w:vertAlign w:val="subscript"/>
                </w:rPr>
                <w:t>RB</w:t>
              </w:r>
              <w:r w:rsidRPr="00AC2257">
                <w:rPr>
                  <w:highlight w:val="yellow"/>
                </w:rPr>
                <w:t>-</w:t>
              </w:r>
              <w:r w:rsidRPr="00AC2257">
                <w:rPr>
                  <w:highlight w:val="yellow"/>
                  <w:lang w:eastAsia="zh-CN"/>
                </w:rPr>
                <w:t>8</w:t>
              </w:r>
            </w:ins>
          </w:p>
        </w:tc>
      </w:tr>
      <w:tr w:rsidR="00AC2257" w:rsidRPr="00AC2257" w:rsidTr="00AC2257">
        <w:trPr>
          <w:trHeight w:val="300"/>
          <w:ins w:id="97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98" w:author="Ivan Cheng (鄭宜樺)" w:date="2021-02-18T18:09:00Z"/>
                <w:highlight w:val="yellow"/>
              </w:rPr>
            </w:pPr>
            <w:ins w:id="99" w:author="Ivan Cheng (鄭宜樺)" w:date="2021-02-18T18:09:00Z">
              <w:r w:rsidRPr="00AC2257">
                <w:rPr>
                  <w:highlight w:val="yellow"/>
                </w:rPr>
                <w:t>3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100" w:author="Ivan Cheng (鄭宜樺)" w:date="2021-02-18T18:09:00Z"/>
                <w:highlight w:val="yellow"/>
              </w:rPr>
            </w:pPr>
            <w:ins w:id="101" w:author="Ivan Cheng (鄭宜樺)" w:date="2021-02-18T18:09:00Z">
              <w:r w:rsidRPr="00AC2257">
                <w:rPr>
                  <w:highlight w:val="yellow"/>
                </w:rPr>
                <w:t>Default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02" w:author="Ivan Cheng (鄭宜樺)" w:date="2021-02-18T18:09:00Z"/>
                <w:highlight w:val="yellow"/>
              </w:rPr>
            </w:pPr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C"/>
              <w:rPr>
                <w:ins w:id="103" w:author="Ivan Cheng (鄭宜樺)" w:date="2021-02-18T18:09:00Z"/>
                <w:highlight w:val="yellow"/>
              </w:rPr>
            </w:pPr>
            <w:ins w:id="104" w:author="Ivan Cheng (鄭宜樺)" w:date="2021-02-18T18:09:00Z">
              <w:r w:rsidRPr="00AC2257">
                <w:rPr>
                  <w:rFonts w:eastAsia="Times New Roman"/>
                  <w:highlight w:val="yellow"/>
                </w:rPr>
                <w:t>CP-OFDM QPSK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05" w:author="Ivan Cheng (鄭宜樺)" w:date="2021-02-18T18:09:00Z"/>
                <w:highlight w:val="yellow"/>
              </w:rPr>
            </w:pPr>
            <w:proofErr w:type="spellStart"/>
            <w:ins w:id="106" w:author="Ivan Cheng (鄭宜樺)" w:date="2021-02-18T18:09:00Z">
              <w:r w:rsidRPr="00AC2257">
                <w:rPr>
                  <w:highlight w:val="yellow"/>
                </w:rPr>
                <w:t>Outer_Full</w:t>
              </w:r>
              <w:proofErr w:type="spellEnd"/>
            </w:ins>
          </w:p>
        </w:tc>
      </w:tr>
      <w:tr w:rsidR="00AC2257" w:rsidRPr="00AC2257" w:rsidTr="00AC2257">
        <w:trPr>
          <w:trHeight w:val="300"/>
          <w:ins w:id="107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08" w:author="Ivan Cheng (鄭宜樺)" w:date="2021-02-18T18:09:00Z"/>
                <w:highlight w:val="yellow"/>
              </w:rPr>
            </w:pPr>
            <w:ins w:id="109" w:author="Ivan Cheng (鄭宜樺)" w:date="2021-02-18T18:09:00Z">
              <w:r w:rsidRPr="00AC2257">
                <w:rPr>
                  <w:highlight w:val="yellow"/>
                </w:rPr>
                <w:t>4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110" w:author="Ivan Cheng (鄭宜樺)" w:date="2021-02-18T18:09:00Z"/>
                <w:highlight w:val="yellow"/>
              </w:rPr>
            </w:pPr>
            <w:ins w:id="111" w:author="Ivan Cheng (鄭宜樺)" w:date="2021-02-18T18:09:00Z">
              <w:r w:rsidRPr="00AC2257">
                <w:rPr>
                  <w:highlight w:val="yellow"/>
                </w:rPr>
                <w:t>Low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12" w:author="Ivan Cheng (鄭宜樺)" w:date="2021-02-18T18:09:00Z"/>
                <w:highlight w:val="yellow"/>
              </w:rPr>
            </w:pPr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C"/>
              <w:rPr>
                <w:ins w:id="113" w:author="Ivan Cheng (鄭宜樺)" w:date="2021-02-18T18:09:00Z"/>
                <w:highlight w:val="yellow"/>
              </w:rPr>
            </w:pPr>
            <w:ins w:id="114" w:author="Ivan Cheng (鄭宜樺)" w:date="2021-02-18T18:09:00Z">
              <w:r w:rsidRPr="00AC2257">
                <w:rPr>
                  <w:rFonts w:eastAsia="Times New Roman"/>
                  <w:highlight w:val="yellow"/>
                </w:rPr>
                <w:t>CP-OFDM 16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15" w:author="Ivan Cheng (鄭宜樺)" w:date="2021-02-18T18:09:00Z"/>
                <w:highlight w:val="yellow"/>
              </w:rPr>
            </w:pPr>
            <w:ins w:id="116" w:author="Ivan Cheng (鄭宜樺)" w:date="2021-02-18T18:09:00Z">
              <w:r w:rsidRPr="00AC2257">
                <w:rPr>
                  <w:highlight w:val="yellow"/>
                  <w:lang w:eastAsia="zh-CN"/>
                </w:rPr>
                <w:t>8</w:t>
              </w:r>
              <w:r w:rsidRPr="00AC2257">
                <w:rPr>
                  <w:highlight w:val="yellow"/>
                </w:rPr>
                <w:t>@0</w:t>
              </w:r>
            </w:ins>
          </w:p>
        </w:tc>
      </w:tr>
      <w:tr w:rsidR="00AC2257" w:rsidRPr="00AC2257" w:rsidTr="00AC2257">
        <w:trPr>
          <w:trHeight w:val="300"/>
          <w:ins w:id="117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18" w:author="Ivan Cheng (鄭宜樺)" w:date="2021-02-18T18:09:00Z"/>
                <w:highlight w:val="yellow"/>
              </w:rPr>
            </w:pPr>
            <w:ins w:id="119" w:author="Ivan Cheng (鄭宜樺)" w:date="2021-02-18T18:09:00Z">
              <w:r w:rsidRPr="00AC2257">
                <w:rPr>
                  <w:highlight w:val="yellow"/>
                </w:rPr>
                <w:t>5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120" w:author="Ivan Cheng (鄭宜樺)" w:date="2021-02-18T18:09:00Z"/>
                <w:highlight w:val="yellow"/>
              </w:rPr>
            </w:pPr>
            <w:ins w:id="121" w:author="Ivan Cheng (鄭宜樺)" w:date="2021-02-18T18:09:00Z">
              <w:r w:rsidRPr="00AC2257">
                <w:rPr>
                  <w:highlight w:val="yellow"/>
                </w:rPr>
                <w:t>High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22" w:author="Ivan Cheng (鄭宜樺)" w:date="2021-02-18T18:09:00Z"/>
                <w:highlight w:val="yellow"/>
              </w:rPr>
            </w:pPr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C"/>
              <w:rPr>
                <w:ins w:id="123" w:author="Ivan Cheng (鄭宜樺)" w:date="2021-02-18T18:09:00Z"/>
                <w:highlight w:val="yellow"/>
              </w:rPr>
            </w:pPr>
            <w:ins w:id="124" w:author="Ivan Cheng (鄭宜樺)" w:date="2021-02-18T18:09:00Z">
              <w:r w:rsidRPr="00AC2257">
                <w:rPr>
                  <w:rFonts w:eastAsia="Times New Roman"/>
                  <w:highlight w:val="yellow"/>
                </w:rPr>
                <w:t>CP-OFDM 16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25" w:author="Ivan Cheng (鄭宜樺)" w:date="2021-02-18T18:09:00Z"/>
                <w:highlight w:val="yellow"/>
              </w:rPr>
            </w:pPr>
            <w:ins w:id="126" w:author="Ivan Cheng (鄭宜樺)" w:date="2021-02-18T18:09:00Z">
              <w:r w:rsidRPr="00AC2257">
                <w:rPr>
                  <w:highlight w:val="yellow"/>
                  <w:lang w:eastAsia="zh-CN"/>
                </w:rPr>
                <w:t>8</w:t>
              </w:r>
              <w:r w:rsidRPr="00AC2257">
                <w:rPr>
                  <w:highlight w:val="yellow"/>
                </w:rPr>
                <w:t>@</w:t>
              </w:r>
              <w:r w:rsidRPr="00AC2257">
                <w:rPr>
                  <w:rFonts w:eastAsia="Yu Mincho"/>
                  <w:highlight w:val="yellow"/>
                </w:rPr>
                <w:t>N</w:t>
              </w:r>
              <w:r w:rsidRPr="00AC2257">
                <w:rPr>
                  <w:rFonts w:eastAsia="Yu Mincho"/>
                  <w:highlight w:val="yellow"/>
                  <w:vertAlign w:val="subscript"/>
                </w:rPr>
                <w:t>RB</w:t>
              </w:r>
              <w:r w:rsidRPr="00AC2257">
                <w:rPr>
                  <w:highlight w:val="yellow"/>
                </w:rPr>
                <w:t>-</w:t>
              </w:r>
              <w:r w:rsidRPr="00AC2257">
                <w:rPr>
                  <w:highlight w:val="yellow"/>
                  <w:lang w:eastAsia="zh-CN"/>
                </w:rPr>
                <w:t>8</w:t>
              </w:r>
            </w:ins>
          </w:p>
        </w:tc>
      </w:tr>
      <w:tr w:rsidR="00AC2257" w:rsidRPr="00AC2257" w:rsidTr="00AC2257">
        <w:trPr>
          <w:trHeight w:val="300"/>
          <w:ins w:id="127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28" w:author="Ivan Cheng (鄭宜樺)" w:date="2021-02-18T18:09:00Z"/>
                <w:highlight w:val="yellow"/>
              </w:rPr>
            </w:pPr>
            <w:ins w:id="129" w:author="Ivan Cheng (鄭宜樺)" w:date="2021-02-18T18:09:00Z">
              <w:r w:rsidRPr="00AC2257">
                <w:rPr>
                  <w:highlight w:val="yellow"/>
                </w:rPr>
                <w:t>6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130" w:author="Ivan Cheng (鄭宜樺)" w:date="2021-02-18T18:09:00Z"/>
                <w:highlight w:val="yellow"/>
              </w:rPr>
            </w:pPr>
            <w:ins w:id="131" w:author="Ivan Cheng (鄭宜樺)" w:date="2021-02-18T18:09:00Z">
              <w:r w:rsidRPr="00AC2257">
                <w:rPr>
                  <w:highlight w:val="yellow"/>
                </w:rPr>
                <w:t>Default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32" w:author="Ivan Cheng (鄭宜樺)" w:date="2021-02-18T18:09:00Z"/>
                <w:highlight w:val="yellow"/>
              </w:rPr>
            </w:pPr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C"/>
              <w:rPr>
                <w:ins w:id="133" w:author="Ivan Cheng (鄭宜樺)" w:date="2021-02-18T18:09:00Z"/>
                <w:highlight w:val="yellow"/>
              </w:rPr>
            </w:pPr>
            <w:ins w:id="134" w:author="Ivan Cheng (鄭宜樺)" w:date="2021-02-18T18:09:00Z">
              <w:r w:rsidRPr="00AC2257">
                <w:rPr>
                  <w:rFonts w:eastAsia="Times New Roman"/>
                  <w:highlight w:val="yellow"/>
                </w:rPr>
                <w:t>CP-OFDM 16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35" w:author="Ivan Cheng (鄭宜樺)" w:date="2021-02-18T18:09:00Z"/>
                <w:highlight w:val="yellow"/>
              </w:rPr>
            </w:pPr>
            <w:proofErr w:type="spellStart"/>
            <w:ins w:id="136" w:author="Ivan Cheng (鄭宜樺)" w:date="2021-02-18T18:09:00Z">
              <w:r w:rsidRPr="00AC2257">
                <w:rPr>
                  <w:highlight w:val="yellow"/>
                </w:rPr>
                <w:t>Outer_Full</w:t>
              </w:r>
              <w:proofErr w:type="spellEnd"/>
            </w:ins>
          </w:p>
        </w:tc>
      </w:tr>
      <w:tr w:rsidR="00AC2257" w:rsidRPr="00AC2257" w:rsidTr="00AC2257">
        <w:trPr>
          <w:trHeight w:val="300"/>
          <w:ins w:id="137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38" w:author="Ivan Cheng (鄭宜樺)" w:date="2021-02-18T18:09:00Z"/>
                <w:highlight w:val="yellow"/>
              </w:rPr>
            </w:pPr>
            <w:ins w:id="139" w:author="Ivan Cheng (鄭宜樺)" w:date="2021-02-18T18:09:00Z">
              <w:r w:rsidRPr="00AC2257">
                <w:rPr>
                  <w:highlight w:val="yellow"/>
                </w:rPr>
                <w:t>7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140" w:author="Ivan Cheng (鄭宜樺)" w:date="2021-02-18T18:09:00Z"/>
                <w:highlight w:val="yellow"/>
              </w:rPr>
            </w:pPr>
            <w:ins w:id="141" w:author="Ivan Cheng (鄭宜樺)" w:date="2021-02-18T18:09:00Z">
              <w:r w:rsidRPr="00AC2257">
                <w:rPr>
                  <w:highlight w:val="yellow"/>
                </w:rPr>
                <w:t>Low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42" w:author="Ivan Cheng (鄭宜樺)" w:date="2021-02-18T18:09:00Z"/>
                <w:highlight w:val="yellow"/>
              </w:rPr>
            </w:pPr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C"/>
              <w:rPr>
                <w:ins w:id="143" w:author="Ivan Cheng (鄭宜樺)" w:date="2021-02-18T18:09:00Z"/>
                <w:highlight w:val="yellow"/>
              </w:rPr>
            </w:pPr>
            <w:ins w:id="144" w:author="Ivan Cheng (鄭宜樺)" w:date="2021-02-18T18:09:00Z">
              <w:r w:rsidRPr="00AC2257">
                <w:rPr>
                  <w:rFonts w:eastAsia="Times New Roman"/>
                  <w:highlight w:val="yellow"/>
                </w:rPr>
                <w:t>CP-OFDM 64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45" w:author="Ivan Cheng (鄭宜樺)" w:date="2021-02-18T18:09:00Z"/>
                <w:highlight w:val="yellow"/>
              </w:rPr>
            </w:pPr>
            <w:ins w:id="146" w:author="Ivan Cheng (鄭宜樺)" w:date="2021-02-18T18:09:00Z">
              <w:r w:rsidRPr="00AC2257">
                <w:rPr>
                  <w:highlight w:val="yellow"/>
                  <w:lang w:eastAsia="zh-CN"/>
                </w:rPr>
                <w:t>8</w:t>
              </w:r>
              <w:r w:rsidRPr="00AC2257">
                <w:rPr>
                  <w:highlight w:val="yellow"/>
                </w:rPr>
                <w:t>@0</w:t>
              </w:r>
            </w:ins>
          </w:p>
        </w:tc>
      </w:tr>
      <w:tr w:rsidR="00AC2257" w:rsidRPr="00AC2257" w:rsidTr="00AC2257">
        <w:trPr>
          <w:trHeight w:val="300"/>
          <w:ins w:id="147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48" w:author="Ivan Cheng (鄭宜樺)" w:date="2021-02-18T18:09:00Z"/>
                <w:highlight w:val="yellow"/>
              </w:rPr>
            </w:pPr>
            <w:ins w:id="149" w:author="Ivan Cheng (鄭宜樺)" w:date="2021-02-18T18:09:00Z">
              <w:r w:rsidRPr="00AC2257">
                <w:rPr>
                  <w:highlight w:val="yellow"/>
                </w:rPr>
                <w:t>8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150" w:author="Ivan Cheng (鄭宜樺)" w:date="2021-02-18T18:09:00Z"/>
                <w:highlight w:val="yellow"/>
              </w:rPr>
            </w:pPr>
            <w:ins w:id="151" w:author="Ivan Cheng (鄭宜樺)" w:date="2021-02-18T18:09:00Z">
              <w:r w:rsidRPr="00AC2257">
                <w:rPr>
                  <w:highlight w:val="yellow"/>
                </w:rPr>
                <w:t>High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52" w:author="Ivan Cheng (鄭宜樺)" w:date="2021-02-18T18:09:00Z"/>
                <w:highlight w:val="yellow"/>
              </w:rPr>
            </w:pPr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C"/>
              <w:rPr>
                <w:ins w:id="153" w:author="Ivan Cheng (鄭宜樺)" w:date="2021-02-18T18:09:00Z"/>
                <w:highlight w:val="yellow"/>
              </w:rPr>
            </w:pPr>
            <w:ins w:id="154" w:author="Ivan Cheng (鄭宜樺)" w:date="2021-02-18T18:09:00Z">
              <w:r w:rsidRPr="00AC2257">
                <w:rPr>
                  <w:rFonts w:eastAsia="Times New Roman"/>
                  <w:highlight w:val="yellow"/>
                </w:rPr>
                <w:t>CP-OFDM 64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55" w:author="Ivan Cheng (鄭宜樺)" w:date="2021-02-18T18:09:00Z"/>
                <w:highlight w:val="yellow"/>
              </w:rPr>
            </w:pPr>
            <w:ins w:id="156" w:author="Ivan Cheng (鄭宜樺)" w:date="2021-02-18T18:09:00Z">
              <w:r w:rsidRPr="00AC2257">
                <w:rPr>
                  <w:highlight w:val="yellow"/>
                  <w:lang w:eastAsia="zh-CN"/>
                </w:rPr>
                <w:t>8</w:t>
              </w:r>
              <w:r w:rsidRPr="00AC2257">
                <w:rPr>
                  <w:highlight w:val="yellow"/>
                </w:rPr>
                <w:t>@</w:t>
              </w:r>
              <w:r w:rsidRPr="00AC2257">
                <w:rPr>
                  <w:rFonts w:eastAsia="Yu Mincho"/>
                  <w:highlight w:val="yellow"/>
                </w:rPr>
                <w:t>N</w:t>
              </w:r>
              <w:r w:rsidRPr="00AC2257">
                <w:rPr>
                  <w:rFonts w:eastAsia="Yu Mincho"/>
                  <w:highlight w:val="yellow"/>
                  <w:vertAlign w:val="subscript"/>
                </w:rPr>
                <w:t>RB</w:t>
              </w:r>
              <w:r w:rsidRPr="00AC2257">
                <w:rPr>
                  <w:highlight w:val="yellow"/>
                </w:rPr>
                <w:t>-</w:t>
              </w:r>
              <w:r w:rsidRPr="00AC2257">
                <w:rPr>
                  <w:highlight w:val="yellow"/>
                  <w:lang w:eastAsia="zh-CN"/>
                </w:rPr>
                <w:t>8</w:t>
              </w:r>
            </w:ins>
          </w:p>
        </w:tc>
      </w:tr>
      <w:tr w:rsidR="00AC2257" w:rsidRPr="00AC2257" w:rsidTr="00AC2257">
        <w:trPr>
          <w:trHeight w:val="300"/>
          <w:ins w:id="157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58" w:author="Ivan Cheng (鄭宜樺)" w:date="2021-02-18T18:09:00Z"/>
                <w:highlight w:val="yellow"/>
              </w:rPr>
            </w:pPr>
            <w:ins w:id="159" w:author="Ivan Cheng (鄭宜樺)" w:date="2021-02-18T18:09:00Z">
              <w:r w:rsidRPr="00AC2257">
                <w:rPr>
                  <w:highlight w:val="yellow"/>
                </w:rPr>
                <w:t>9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160" w:author="Ivan Cheng (鄭宜樺)" w:date="2021-02-18T18:09:00Z"/>
                <w:highlight w:val="yellow"/>
              </w:rPr>
            </w:pPr>
            <w:ins w:id="161" w:author="Ivan Cheng (鄭宜樺)" w:date="2021-02-18T18:09:00Z">
              <w:r w:rsidRPr="00AC2257">
                <w:rPr>
                  <w:highlight w:val="yellow"/>
                </w:rPr>
                <w:t>Default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62" w:author="Ivan Cheng (鄭宜樺)" w:date="2021-02-18T18:09:00Z"/>
                <w:highlight w:val="yellow"/>
              </w:rPr>
            </w:pPr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C"/>
              <w:rPr>
                <w:ins w:id="163" w:author="Ivan Cheng (鄭宜樺)" w:date="2021-02-18T18:09:00Z"/>
                <w:highlight w:val="yellow"/>
              </w:rPr>
            </w:pPr>
            <w:ins w:id="164" w:author="Ivan Cheng (鄭宜樺)" w:date="2021-02-18T18:09:00Z">
              <w:r w:rsidRPr="00AC2257">
                <w:rPr>
                  <w:rFonts w:eastAsia="Times New Roman"/>
                  <w:highlight w:val="yellow"/>
                </w:rPr>
                <w:t>CP-OFDM 64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65" w:author="Ivan Cheng (鄭宜樺)" w:date="2021-02-18T18:09:00Z"/>
                <w:highlight w:val="yellow"/>
              </w:rPr>
            </w:pPr>
            <w:proofErr w:type="spellStart"/>
            <w:ins w:id="166" w:author="Ivan Cheng (鄭宜樺)" w:date="2021-02-18T18:09:00Z">
              <w:r w:rsidRPr="00AC2257">
                <w:rPr>
                  <w:highlight w:val="yellow"/>
                </w:rPr>
                <w:t>Outer_Full</w:t>
              </w:r>
              <w:proofErr w:type="spellEnd"/>
            </w:ins>
          </w:p>
        </w:tc>
      </w:tr>
      <w:tr w:rsidR="00AC2257" w:rsidRPr="00AC2257" w:rsidTr="00AC2257">
        <w:trPr>
          <w:trHeight w:val="300"/>
          <w:ins w:id="167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68" w:author="Ivan Cheng (鄭宜樺)" w:date="2021-02-18T18:09:00Z"/>
                <w:highlight w:val="yellow"/>
              </w:rPr>
            </w:pPr>
            <w:ins w:id="169" w:author="Ivan Cheng (鄭宜樺)" w:date="2021-02-18T18:09:00Z">
              <w:r w:rsidRPr="00AC2257">
                <w:rPr>
                  <w:highlight w:val="yellow"/>
                </w:rPr>
                <w:t>10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170" w:author="Ivan Cheng (鄭宜樺)" w:date="2021-02-18T18:09:00Z"/>
                <w:highlight w:val="yellow"/>
              </w:rPr>
            </w:pPr>
            <w:ins w:id="171" w:author="Ivan Cheng (鄭宜樺)" w:date="2021-02-18T18:09:00Z">
              <w:r w:rsidRPr="00AC2257">
                <w:rPr>
                  <w:highlight w:val="yellow"/>
                </w:rPr>
                <w:t>Low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72" w:author="Ivan Cheng (鄭宜樺)" w:date="2021-02-18T18:09:00Z"/>
                <w:highlight w:val="yellow"/>
              </w:rPr>
            </w:pPr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C"/>
              <w:rPr>
                <w:ins w:id="173" w:author="Ivan Cheng (鄭宜樺)" w:date="2021-02-18T18:09:00Z"/>
                <w:highlight w:val="yellow"/>
              </w:rPr>
            </w:pPr>
            <w:ins w:id="174" w:author="Ivan Cheng (鄭宜樺)" w:date="2021-02-18T18:09:00Z">
              <w:r w:rsidRPr="00AC2257">
                <w:rPr>
                  <w:rFonts w:eastAsia="Times New Roman"/>
                  <w:highlight w:val="yellow"/>
                </w:rPr>
                <w:t>CP-OFDM 256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75" w:author="Ivan Cheng (鄭宜樺)" w:date="2021-02-18T18:09:00Z"/>
                <w:highlight w:val="yellow"/>
              </w:rPr>
            </w:pPr>
            <w:ins w:id="176" w:author="Ivan Cheng (鄭宜樺)" w:date="2021-02-18T18:09:00Z">
              <w:r w:rsidRPr="00AC2257">
                <w:rPr>
                  <w:highlight w:val="yellow"/>
                  <w:lang w:eastAsia="zh-CN"/>
                </w:rPr>
                <w:t>8</w:t>
              </w:r>
              <w:r w:rsidRPr="00AC2257">
                <w:rPr>
                  <w:highlight w:val="yellow"/>
                </w:rPr>
                <w:t>@0</w:t>
              </w:r>
            </w:ins>
          </w:p>
        </w:tc>
      </w:tr>
      <w:tr w:rsidR="00AC2257" w:rsidRPr="00AC2257" w:rsidTr="00AC2257">
        <w:trPr>
          <w:trHeight w:val="300"/>
          <w:ins w:id="177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78" w:author="Ivan Cheng (鄭宜樺)" w:date="2021-02-18T18:09:00Z"/>
                <w:highlight w:val="yellow"/>
              </w:rPr>
            </w:pPr>
            <w:ins w:id="179" w:author="Ivan Cheng (鄭宜樺)" w:date="2021-02-18T18:09:00Z">
              <w:r w:rsidRPr="00AC2257">
                <w:rPr>
                  <w:highlight w:val="yellow"/>
                </w:rPr>
                <w:t>11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180" w:author="Ivan Cheng (鄭宜樺)" w:date="2021-02-18T18:09:00Z"/>
                <w:highlight w:val="yellow"/>
              </w:rPr>
            </w:pPr>
            <w:ins w:id="181" w:author="Ivan Cheng (鄭宜樺)" w:date="2021-02-18T18:09:00Z">
              <w:r w:rsidRPr="00AC2257">
                <w:rPr>
                  <w:highlight w:val="yellow"/>
                </w:rPr>
                <w:t>High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82" w:author="Ivan Cheng (鄭宜樺)" w:date="2021-02-18T18:09:00Z"/>
                <w:highlight w:val="yellow"/>
              </w:rPr>
            </w:pPr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C"/>
              <w:rPr>
                <w:ins w:id="183" w:author="Ivan Cheng (鄭宜樺)" w:date="2021-02-18T18:09:00Z"/>
                <w:highlight w:val="yellow"/>
              </w:rPr>
            </w:pPr>
            <w:ins w:id="184" w:author="Ivan Cheng (鄭宜樺)" w:date="2021-02-18T18:09:00Z">
              <w:r w:rsidRPr="00AC2257">
                <w:rPr>
                  <w:rFonts w:eastAsia="Times New Roman"/>
                  <w:highlight w:val="yellow"/>
                </w:rPr>
                <w:t>CP-OFDM 256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85" w:author="Ivan Cheng (鄭宜樺)" w:date="2021-02-18T18:09:00Z"/>
                <w:highlight w:val="yellow"/>
              </w:rPr>
            </w:pPr>
            <w:ins w:id="186" w:author="Ivan Cheng (鄭宜樺)" w:date="2021-02-18T18:09:00Z">
              <w:r w:rsidRPr="00AC2257">
                <w:rPr>
                  <w:highlight w:val="yellow"/>
                  <w:lang w:eastAsia="zh-CN"/>
                </w:rPr>
                <w:t>8</w:t>
              </w:r>
              <w:r w:rsidRPr="00AC2257">
                <w:rPr>
                  <w:highlight w:val="yellow"/>
                </w:rPr>
                <w:t>@</w:t>
              </w:r>
              <w:r w:rsidRPr="00AC2257">
                <w:rPr>
                  <w:rFonts w:eastAsia="Yu Mincho"/>
                  <w:highlight w:val="yellow"/>
                </w:rPr>
                <w:t>N</w:t>
              </w:r>
              <w:r w:rsidRPr="00AC2257">
                <w:rPr>
                  <w:rFonts w:eastAsia="Yu Mincho"/>
                  <w:highlight w:val="yellow"/>
                  <w:vertAlign w:val="subscript"/>
                </w:rPr>
                <w:t>RB</w:t>
              </w:r>
              <w:r w:rsidRPr="00AC2257">
                <w:rPr>
                  <w:highlight w:val="yellow"/>
                </w:rPr>
                <w:t>-</w:t>
              </w:r>
              <w:r w:rsidRPr="00AC2257">
                <w:rPr>
                  <w:highlight w:val="yellow"/>
                  <w:lang w:eastAsia="zh-CN"/>
                </w:rPr>
                <w:t>8</w:t>
              </w:r>
            </w:ins>
          </w:p>
        </w:tc>
      </w:tr>
      <w:tr w:rsidR="00AC2257" w:rsidRPr="00AC2257" w:rsidTr="00AC2257">
        <w:trPr>
          <w:trHeight w:val="300"/>
          <w:ins w:id="187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88" w:author="Ivan Cheng (鄭宜樺)" w:date="2021-02-18T18:09:00Z"/>
                <w:highlight w:val="yellow"/>
              </w:rPr>
            </w:pPr>
            <w:ins w:id="189" w:author="Ivan Cheng (鄭宜樺)" w:date="2021-02-18T18:09:00Z">
              <w:r w:rsidRPr="00AC2257">
                <w:rPr>
                  <w:highlight w:val="yellow"/>
                </w:rPr>
                <w:t>12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190" w:author="Ivan Cheng (鄭宜樺)" w:date="2021-02-18T18:09:00Z"/>
                <w:highlight w:val="yellow"/>
              </w:rPr>
            </w:pPr>
            <w:ins w:id="191" w:author="Ivan Cheng (鄭宜樺)" w:date="2021-02-18T18:09:00Z">
              <w:r w:rsidRPr="00AC2257">
                <w:rPr>
                  <w:highlight w:val="yellow"/>
                </w:rPr>
                <w:t>Default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92" w:author="Ivan Cheng (鄭宜樺)" w:date="2021-02-18T18:09:00Z"/>
                <w:highlight w:val="yellow"/>
              </w:rPr>
            </w:pPr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C"/>
              <w:rPr>
                <w:ins w:id="193" w:author="Ivan Cheng (鄭宜樺)" w:date="2021-02-18T18:09:00Z"/>
                <w:highlight w:val="yellow"/>
              </w:rPr>
            </w:pPr>
            <w:ins w:id="194" w:author="Ivan Cheng (鄭宜樺)" w:date="2021-02-18T18:09:00Z">
              <w:r w:rsidRPr="00AC2257">
                <w:rPr>
                  <w:rFonts w:eastAsia="Times New Roman"/>
                  <w:highlight w:val="yellow"/>
                </w:rPr>
                <w:t>CP-OFDM 256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95" w:author="Ivan Cheng (鄭宜樺)" w:date="2021-02-18T18:09:00Z"/>
                <w:highlight w:val="yellow"/>
              </w:rPr>
            </w:pPr>
            <w:proofErr w:type="spellStart"/>
            <w:ins w:id="196" w:author="Ivan Cheng (鄭宜樺)" w:date="2021-02-18T18:09:00Z">
              <w:r w:rsidRPr="00AC2257">
                <w:rPr>
                  <w:highlight w:val="yellow"/>
                </w:rPr>
                <w:t>Outer_Full</w:t>
              </w:r>
              <w:proofErr w:type="spellEnd"/>
            </w:ins>
          </w:p>
        </w:tc>
      </w:tr>
      <w:tr w:rsidR="00AC2257" w:rsidRPr="00D132BB" w:rsidTr="002E4A4B">
        <w:trPr>
          <w:trHeight w:val="300"/>
          <w:ins w:id="197" w:author="Ivan Cheng (鄭宜樺)" w:date="2021-02-18T18:09:00Z"/>
        </w:trPr>
        <w:tc>
          <w:tcPr>
            <w:tcW w:w="5000" w:type="pct"/>
            <w:gridSpan w:val="5"/>
          </w:tcPr>
          <w:p w:rsidR="00AC2257" w:rsidRPr="00AC2257" w:rsidRDefault="00AC2257" w:rsidP="002E4A4B">
            <w:pPr>
              <w:pStyle w:val="TAN"/>
              <w:rPr>
                <w:ins w:id="198" w:author="Ivan Cheng (鄭宜樺)" w:date="2021-02-18T18:09:00Z"/>
                <w:highlight w:val="yellow"/>
              </w:rPr>
            </w:pPr>
            <w:ins w:id="199" w:author="Ivan Cheng (鄭宜樺)" w:date="2021-02-18T18:09:00Z">
              <w:r w:rsidRPr="00AC2257">
                <w:rPr>
                  <w:highlight w:val="yellow"/>
                </w:rPr>
                <w:t>NOTE 1:</w:t>
              </w:r>
              <w:r w:rsidRPr="00AC2257">
                <w:rPr>
                  <w:highlight w:val="yellow"/>
                </w:rPr>
                <w:tab/>
                <w:t>The specific configuration of each RF allocation is defined in Table 6.1-2 for PC1.</w:t>
              </w:r>
            </w:ins>
          </w:p>
          <w:p w:rsidR="00AC2257" w:rsidRPr="00D132BB" w:rsidRDefault="00AC2257" w:rsidP="002E4A4B">
            <w:pPr>
              <w:pStyle w:val="TAN"/>
              <w:rPr>
                <w:ins w:id="200" w:author="Ivan Cheng (鄭宜樺)" w:date="2021-02-18T18:09:00Z"/>
                <w:b/>
              </w:rPr>
            </w:pPr>
            <w:ins w:id="201" w:author="Ivan Cheng (鄭宜樺)" w:date="2021-02-18T18:09:00Z">
              <w:r w:rsidRPr="00AC2257">
                <w:rPr>
                  <w:highlight w:val="yellow"/>
                </w:rPr>
                <w:t>NOTE 2:</w:t>
              </w:r>
              <w:r w:rsidRPr="00AC2257">
                <w:rPr>
                  <w:highlight w:val="yellow"/>
                </w:rPr>
                <w:tab/>
                <w:t>All test points in this table must also exist in table 6.2.2.4.1-1, table 6.2.2.4.1-2, table 6.2.2.4.1-3 (MPR).</w:t>
              </w:r>
            </w:ins>
          </w:p>
        </w:tc>
      </w:tr>
    </w:tbl>
    <w:p w:rsidR="00AC2257" w:rsidRPr="00AC2257" w:rsidRDefault="00AC2257" w:rsidP="004A1D6F">
      <w:pPr>
        <w:ind w:left="568" w:hanging="284"/>
        <w:rPr>
          <w:ins w:id="202" w:author="Ivan Cheng (鄭宜樺)" w:date="2021-02-05T15:08:00Z"/>
          <w:lang w:eastAsia="zh-TW"/>
        </w:rPr>
      </w:pPr>
    </w:p>
    <w:p w:rsidR="004A1D6F" w:rsidRPr="00D132BB" w:rsidRDefault="004A1D6F" w:rsidP="004A1D6F">
      <w:pPr>
        <w:pStyle w:val="TH"/>
        <w:rPr>
          <w:ins w:id="203" w:author="Ivan Cheng (鄭宜樺)" w:date="2021-02-05T15:10:00Z"/>
          <w:lang w:eastAsia="zh-TW"/>
        </w:rPr>
      </w:pPr>
      <w:ins w:id="204" w:author="Ivan Cheng (鄭宜樺)" w:date="2021-02-05T15:10:00Z">
        <w:r w:rsidRPr="00D132BB">
          <w:lastRenderedPageBreak/>
          <w:t>Table 6.5</w:t>
        </w:r>
      </w:ins>
      <w:ins w:id="205" w:author="Ivan Cheng (鄭宜樺)" w:date="2021-02-05T15:54:00Z">
        <w:r w:rsidR="000A5EF5">
          <w:rPr>
            <w:rFonts w:hint="eastAsia"/>
            <w:lang w:eastAsia="zh-TW"/>
          </w:rPr>
          <w:t>D</w:t>
        </w:r>
      </w:ins>
      <w:ins w:id="206" w:author="Ivan Cheng (鄭宜樺)" w:date="2021-02-05T15:10:00Z">
        <w:r w:rsidR="00AC2257">
          <w:t>.2.1.4.1-</w:t>
        </w:r>
      </w:ins>
      <w:ins w:id="207" w:author="Ivan Cheng (鄭宜樺)" w:date="2021-02-18T18:08:00Z">
        <w:r w:rsidR="00AC2257" w:rsidRPr="00AC2257">
          <w:rPr>
            <w:rFonts w:hint="eastAsia"/>
            <w:highlight w:val="yellow"/>
            <w:lang w:eastAsia="zh-TW"/>
          </w:rPr>
          <w:t>2</w:t>
        </w:r>
      </w:ins>
      <w:ins w:id="208" w:author="Ivan Cheng (鄭宜樺)" w:date="2021-02-05T15:10:00Z">
        <w:r w:rsidRPr="00D132BB">
          <w:t>: Test Configuration Table</w:t>
        </w:r>
      </w:ins>
      <w:ins w:id="209" w:author="Ivan Cheng (鄭宜樺)" w:date="2021-02-18T16:58:00Z">
        <w:r w:rsidR="00DD438C">
          <w:rPr>
            <w:rFonts w:hint="eastAsia"/>
            <w:lang w:eastAsia="zh-TW"/>
          </w:rPr>
          <w:t xml:space="preserve"> </w:t>
        </w:r>
        <w:r w:rsidR="00DD438C" w:rsidRPr="004B3CEF">
          <w:rPr>
            <w:rFonts w:hint="eastAsia"/>
            <w:highlight w:val="yellow"/>
            <w:lang w:eastAsia="zh-TW"/>
          </w:rPr>
          <w:t>(Power Class 2, 3 and 4)</w:t>
        </w:r>
      </w:ins>
    </w:p>
    <w:tbl>
      <w:tblPr>
        <w:tblW w:w="5000" w:type="pct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10" w:author="Ivan Cheng (鄭宜樺)" w:date="2021-02-05T15:35:00Z">
          <w:tblPr>
            <w:tblW w:w="5000" w:type="pct"/>
            <w:tblInd w:w="-5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131"/>
        <w:gridCol w:w="879"/>
        <w:gridCol w:w="2893"/>
        <w:gridCol w:w="2478"/>
        <w:gridCol w:w="2474"/>
        <w:tblGridChange w:id="211">
          <w:tblGrid>
            <w:gridCol w:w="59"/>
            <w:gridCol w:w="59"/>
            <w:gridCol w:w="1013"/>
            <w:gridCol w:w="59"/>
            <w:gridCol w:w="820"/>
            <w:gridCol w:w="59"/>
            <w:gridCol w:w="2834"/>
            <w:gridCol w:w="59"/>
            <w:gridCol w:w="59"/>
            <w:gridCol w:w="2419"/>
            <w:gridCol w:w="2415"/>
            <w:gridCol w:w="59"/>
            <w:gridCol w:w="59"/>
          </w:tblGrid>
        </w:tblGridChange>
      </w:tblGrid>
      <w:tr w:rsidR="004A1D6F" w:rsidRPr="00D132BB" w:rsidTr="00C658D5">
        <w:trPr>
          <w:ins w:id="212" w:author="Ivan Cheng (鄭宜樺)" w:date="2021-02-05T15:10:00Z"/>
          <w:trPrChange w:id="213" w:author="Ivan Cheng (鄭宜樺)" w:date="2021-02-05T15:35:00Z">
            <w:trPr>
              <w:gridBefore w:val="2"/>
            </w:trPr>
          </w:trPrChange>
        </w:trPr>
        <w:tc>
          <w:tcPr>
            <w:tcW w:w="5000" w:type="pct"/>
            <w:gridSpan w:val="5"/>
            <w:shd w:val="clear" w:color="auto" w:fill="auto"/>
            <w:tcPrChange w:id="214" w:author="Ivan Cheng (鄭宜樺)" w:date="2021-02-05T15:35:00Z">
              <w:tcPr>
                <w:tcW w:w="4784" w:type="pct"/>
                <w:gridSpan w:val="11"/>
                <w:shd w:val="clear" w:color="auto" w:fill="auto"/>
              </w:tcPr>
            </w:tcPrChange>
          </w:tcPr>
          <w:p w:rsidR="004A1D6F" w:rsidRPr="00D132BB" w:rsidRDefault="004A1D6F" w:rsidP="00191E1D">
            <w:pPr>
              <w:pStyle w:val="TAH"/>
              <w:rPr>
                <w:ins w:id="215" w:author="Ivan Cheng (鄭宜樺)" w:date="2021-02-05T15:10:00Z"/>
              </w:rPr>
            </w:pPr>
            <w:ins w:id="216" w:author="Ivan Cheng (鄭宜樺)" w:date="2021-02-05T15:10:00Z">
              <w:r w:rsidRPr="00D132BB">
                <w:t>Initial Conditions</w:t>
              </w:r>
            </w:ins>
          </w:p>
        </w:tc>
      </w:tr>
      <w:tr w:rsidR="004A1D6F" w:rsidRPr="00D132BB" w:rsidTr="00C658D5">
        <w:trPr>
          <w:ins w:id="217" w:author="Ivan Cheng (鄭宜樺)" w:date="2021-02-05T15:10:00Z"/>
          <w:trPrChange w:id="218" w:author="Ivan Cheng (鄭宜樺)" w:date="2021-02-05T15:35:00Z">
            <w:trPr>
              <w:gridBefore w:val="2"/>
            </w:trPr>
          </w:trPrChange>
        </w:trPr>
        <w:tc>
          <w:tcPr>
            <w:tcW w:w="2488" w:type="pct"/>
            <w:gridSpan w:val="3"/>
            <w:shd w:val="clear" w:color="auto" w:fill="auto"/>
            <w:tcPrChange w:id="219" w:author="Ivan Cheng (鄭宜樺)" w:date="2021-02-05T15:35:00Z">
              <w:tcPr>
                <w:tcW w:w="2381" w:type="pct"/>
                <w:gridSpan w:val="7"/>
                <w:shd w:val="clear" w:color="auto" w:fill="auto"/>
              </w:tcPr>
            </w:tcPrChange>
          </w:tcPr>
          <w:p w:rsidR="004A1D6F" w:rsidRPr="00D132BB" w:rsidRDefault="004A1D6F" w:rsidP="00191E1D">
            <w:pPr>
              <w:pStyle w:val="TAL"/>
              <w:rPr>
                <w:ins w:id="220" w:author="Ivan Cheng (鄭宜樺)" w:date="2021-02-05T15:10:00Z"/>
              </w:rPr>
            </w:pPr>
            <w:ins w:id="221" w:author="Ivan Cheng (鄭宜樺)" w:date="2021-02-05T15:10:00Z">
              <w:r w:rsidRPr="00D132BB">
                <w:t xml:space="preserve">Test Environment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4.1</w:t>
              </w:r>
            </w:ins>
          </w:p>
        </w:tc>
        <w:tc>
          <w:tcPr>
            <w:tcW w:w="2512" w:type="pct"/>
            <w:gridSpan w:val="2"/>
            <w:tcPrChange w:id="222" w:author="Ivan Cheng (鄭宜樺)" w:date="2021-02-05T15:35:00Z">
              <w:tcPr>
                <w:tcW w:w="2403" w:type="pct"/>
                <w:gridSpan w:val="4"/>
              </w:tcPr>
            </w:tcPrChange>
          </w:tcPr>
          <w:p w:rsidR="004A1D6F" w:rsidRPr="00D132BB" w:rsidRDefault="004A1D6F" w:rsidP="00191E1D">
            <w:pPr>
              <w:pStyle w:val="TAL"/>
              <w:rPr>
                <w:ins w:id="223" w:author="Ivan Cheng (鄭宜樺)" w:date="2021-02-05T15:10:00Z"/>
              </w:rPr>
            </w:pPr>
            <w:ins w:id="224" w:author="Ivan Cheng (鄭宜樺)" w:date="2021-02-05T15:10:00Z">
              <w:r w:rsidRPr="00D132BB">
                <w:t>Normal</w:t>
              </w:r>
            </w:ins>
          </w:p>
        </w:tc>
      </w:tr>
      <w:tr w:rsidR="004B3CEF" w:rsidRPr="00D132BB" w:rsidTr="00C658D5">
        <w:trPr>
          <w:ins w:id="225" w:author="Ivan Cheng (鄭宜樺)" w:date="2021-02-05T15:10:00Z"/>
          <w:trPrChange w:id="226" w:author="Ivan Cheng (鄭宜樺)" w:date="2021-02-05T15:35:00Z">
            <w:trPr>
              <w:gridBefore w:val="2"/>
            </w:trPr>
          </w:trPrChange>
        </w:trPr>
        <w:tc>
          <w:tcPr>
            <w:tcW w:w="2488" w:type="pct"/>
            <w:gridSpan w:val="3"/>
            <w:shd w:val="clear" w:color="auto" w:fill="auto"/>
            <w:tcPrChange w:id="227" w:author="Ivan Cheng (鄭宜樺)" w:date="2021-02-05T15:35:00Z">
              <w:tcPr>
                <w:tcW w:w="2381" w:type="pct"/>
                <w:gridSpan w:val="7"/>
                <w:shd w:val="clear" w:color="auto" w:fill="auto"/>
              </w:tcPr>
            </w:tcPrChange>
          </w:tcPr>
          <w:p w:rsidR="004B3CEF" w:rsidRPr="00D132BB" w:rsidRDefault="004B3CEF" w:rsidP="00191E1D">
            <w:pPr>
              <w:pStyle w:val="TAL"/>
              <w:rPr>
                <w:ins w:id="228" w:author="Ivan Cheng (鄭宜樺)" w:date="2021-02-05T15:10:00Z"/>
              </w:rPr>
            </w:pPr>
            <w:ins w:id="229" w:author="Ivan Cheng (鄭宜樺)" w:date="2021-02-05T15:10:00Z">
              <w:r w:rsidRPr="00D132BB">
                <w:t xml:space="preserve">Test Frequencies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4.3.1</w:t>
              </w:r>
            </w:ins>
          </w:p>
        </w:tc>
        <w:tc>
          <w:tcPr>
            <w:tcW w:w="2512" w:type="pct"/>
            <w:gridSpan w:val="2"/>
            <w:tcPrChange w:id="230" w:author="Ivan Cheng (鄭宜樺)" w:date="2021-02-05T15:35:00Z">
              <w:tcPr>
                <w:tcW w:w="2403" w:type="pct"/>
                <w:gridSpan w:val="4"/>
              </w:tcPr>
            </w:tcPrChange>
          </w:tcPr>
          <w:p w:rsidR="004B3CEF" w:rsidRPr="004B3CEF" w:rsidRDefault="004B3CEF" w:rsidP="00191E1D">
            <w:pPr>
              <w:pStyle w:val="TAL"/>
              <w:rPr>
                <w:ins w:id="231" w:author="Ivan Cheng (鄭宜樺)" w:date="2021-02-05T15:10:00Z"/>
                <w:highlight w:val="yellow"/>
              </w:rPr>
            </w:pPr>
            <w:ins w:id="232" w:author="Ivan Cheng (鄭宜樺)" w:date="2021-02-18T18:06:00Z">
              <w:r w:rsidRPr="004B3CEF">
                <w:rPr>
                  <w:highlight w:val="yellow"/>
                </w:rPr>
                <w:t>Low range, High range</w:t>
              </w:r>
            </w:ins>
          </w:p>
        </w:tc>
      </w:tr>
      <w:tr w:rsidR="004B3CEF" w:rsidRPr="00D132BB" w:rsidTr="00C658D5">
        <w:trPr>
          <w:ins w:id="233" w:author="Ivan Cheng (鄭宜樺)" w:date="2021-02-05T15:10:00Z"/>
          <w:trPrChange w:id="234" w:author="Ivan Cheng (鄭宜樺)" w:date="2021-02-05T15:35:00Z">
            <w:trPr>
              <w:gridBefore w:val="2"/>
            </w:trPr>
          </w:trPrChange>
        </w:trPr>
        <w:tc>
          <w:tcPr>
            <w:tcW w:w="2488" w:type="pct"/>
            <w:gridSpan w:val="3"/>
            <w:shd w:val="clear" w:color="auto" w:fill="auto"/>
            <w:tcPrChange w:id="235" w:author="Ivan Cheng (鄭宜樺)" w:date="2021-02-05T15:35:00Z">
              <w:tcPr>
                <w:tcW w:w="2381" w:type="pct"/>
                <w:gridSpan w:val="7"/>
                <w:shd w:val="clear" w:color="auto" w:fill="auto"/>
              </w:tcPr>
            </w:tcPrChange>
          </w:tcPr>
          <w:p w:rsidR="004B3CEF" w:rsidRPr="00D132BB" w:rsidRDefault="004B3CEF" w:rsidP="00191E1D">
            <w:pPr>
              <w:pStyle w:val="TAL"/>
              <w:rPr>
                <w:ins w:id="236" w:author="Ivan Cheng (鄭宜樺)" w:date="2021-02-05T15:10:00Z"/>
              </w:rPr>
            </w:pPr>
            <w:ins w:id="237" w:author="Ivan Cheng (鄭宜樺)" w:date="2021-02-05T15:10:00Z">
              <w:r w:rsidRPr="00D132BB">
                <w:t xml:space="preserve">Test Channel Bandwidths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4.3.1</w:t>
              </w:r>
            </w:ins>
          </w:p>
        </w:tc>
        <w:tc>
          <w:tcPr>
            <w:tcW w:w="2512" w:type="pct"/>
            <w:gridSpan w:val="2"/>
            <w:tcPrChange w:id="238" w:author="Ivan Cheng (鄭宜樺)" w:date="2021-02-05T15:35:00Z">
              <w:tcPr>
                <w:tcW w:w="2403" w:type="pct"/>
                <w:gridSpan w:val="4"/>
              </w:tcPr>
            </w:tcPrChange>
          </w:tcPr>
          <w:p w:rsidR="004B3CEF" w:rsidRPr="004B3CEF" w:rsidRDefault="004B3CEF" w:rsidP="00191E1D">
            <w:pPr>
              <w:pStyle w:val="TAL"/>
              <w:rPr>
                <w:ins w:id="239" w:author="Ivan Cheng (鄭宜樺)" w:date="2021-02-05T15:10:00Z"/>
                <w:highlight w:val="yellow"/>
              </w:rPr>
            </w:pPr>
            <w:ins w:id="240" w:author="Ivan Cheng (鄭宜樺)" w:date="2021-02-18T18:06:00Z">
              <w:r w:rsidRPr="004B3CEF">
                <w:rPr>
                  <w:highlight w:val="yellow"/>
                </w:rPr>
                <w:t>Lowest, Highest</w:t>
              </w:r>
            </w:ins>
          </w:p>
        </w:tc>
      </w:tr>
      <w:tr w:rsidR="004A1D6F" w:rsidRPr="00D132BB" w:rsidTr="00C658D5">
        <w:trPr>
          <w:ins w:id="241" w:author="Ivan Cheng (鄭宜樺)" w:date="2021-02-05T15:10:00Z"/>
          <w:trPrChange w:id="242" w:author="Ivan Cheng (鄭宜樺)" w:date="2021-02-05T15:35:00Z">
            <w:trPr>
              <w:gridBefore w:val="2"/>
            </w:trPr>
          </w:trPrChange>
        </w:trPr>
        <w:tc>
          <w:tcPr>
            <w:tcW w:w="2488" w:type="pct"/>
            <w:gridSpan w:val="3"/>
            <w:shd w:val="clear" w:color="auto" w:fill="auto"/>
            <w:tcPrChange w:id="243" w:author="Ivan Cheng (鄭宜樺)" w:date="2021-02-05T15:35:00Z">
              <w:tcPr>
                <w:tcW w:w="2381" w:type="pct"/>
                <w:gridSpan w:val="7"/>
                <w:shd w:val="clear" w:color="auto" w:fill="auto"/>
              </w:tcPr>
            </w:tcPrChange>
          </w:tcPr>
          <w:p w:rsidR="004A1D6F" w:rsidRPr="00D132BB" w:rsidRDefault="004A1D6F" w:rsidP="00191E1D">
            <w:pPr>
              <w:pStyle w:val="TAL"/>
              <w:rPr>
                <w:ins w:id="244" w:author="Ivan Cheng (鄭宜樺)" w:date="2021-02-05T15:10:00Z"/>
              </w:rPr>
            </w:pPr>
            <w:ins w:id="245" w:author="Ivan Cheng (鄭宜樺)" w:date="2021-02-05T15:10:00Z">
              <w:r w:rsidRPr="00D132BB">
                <w:t>Test SCS as specified in Table 5.3.5-1</w:t>
              </w:r>
            </w:ins>
          </w:p>
        </w:tc>
        <w:tc>
          <w:tcPr>
            <w:tcW w:w="2512" w:type="pct"/>
            <w:gridSpan w:val="2"/>
            <w:tcPrChange w:id="246" w:author="Ivan Cheng (鄭宜樺)" w:date="2021-02-05T15:35:00Z">
              <w:tcPr>
                <w:tcW w:w="2403" w:type="pct"/>
                <w:gridSpan w:val="4"/>
              </w:tcPr>
            </w:tcPrChange>
          </w:tcPr>
          <w:p w:rsidR="004A1D6F" w:rsidRPr="00D132BB" w:rsidRDefault="004A1D6F" w:rsidP="00191E1D">
            <w:pPr>
              <w:pStyle w:val="TAL"/>
              <w:rPr>
                <w:ins w:id="247" w:author="Ivan Cheng (鄭宜樺)" w:date="2021-02-05T15:10:00Z"/>
              </w:rPr>
            </w:pPr>
            <w:ins w:id="248" w:author="Ivan Cheng (鄭宜樺)" w:date="2021-02-05T15:10:00Z">
              <w:r w:rsidRPr="00D132BB">
                <w:t>Lowest, Highest</w:t>
              </w:r>
            </w:ins>
          </w:p>
        </w:tc>
      </w:tr>
      <w:tr w:rsidR="004A1D6F" w:rsidRPr="00D132BB" w:rsidTr="00C658D5">
        <w:trPr>
          <w:ins w:id="249" w:author="Ivan Cheng (鄭宜樺)" w:date="2021-02-05T15:10:00Z"/>
          <w:trPrChange w:id="250" w:author="Ivan Cheng (鄭宜樺)" w:date="2021-02-05T15:35:00Z">
            <w:trPr>
              <w:gridBefore w:val="2"/>
            </w:trPr>
          </w:trPrChange>
        </w:trPr>
        <w:tc>
          <w:tcPr>
            <w:tcW w:w="5000" w:type="pct"/>
            <w:gridSpan w:val="5"/>
            <w:shd w:val="clear" w:color="auto" w:fill="auto"/>
            <w:tcPrChange w:id="251" w:author="Ivan Cheng (鄭宜樺)" w:date="2021-02-05T15:35:00Z">
              <w:tcPr>
                <w:tcW w:w="4784" w:type="pct"/>
                <w:gridSpan w:val="11"/>
                <w:shd w:val="clear" w:color="auto" w:fill="auto"/>
              </w:tcPr>
            </w:tcPrChange>
          </w:tcPr>
          <w:p w:rsidR="004A1D6F" w:rsidRPr="00D132BB" w:rsidRDefault="004A1D6F" w:rsidP="00191E1D">
            <w:pPr>
              <w:pStyle w:val="TAH"/>
              <w:rPr>
                <w:ins w:id="252" w:author="Ivan Cheng (鄭宜樺)" w:date="2021-02-05T15:10:00Z"/>
              </w:rPr>
            </w:pPr>
            <w:ins w:id="253" w:author="Ivan Cheng (鄭宜樺)" w:date="2021-02-05T15:10:00Z">
              <w:r w:rsidRPr="00D132BB">
                <w:t>Test Parameters</w:t>
              </w:r>
            </w:ins>
          </w:p>
        </w:tc>
      </w:tr>
      <w:tr w:rsidR="00EA4B66" w:rsidRPr="00D132BB" w:rsidTr="00EA4B66">
        <w:trPr>
          <w:ins w:id="254" w:author="Ivan Cheng (鄭宜樺)" w:date="2021-02-05T15:10:00Z"/>
        </w:trPr>
        <w:tc>
          <w:tcPr>
            <w:tcW w:w="574" w:type="pct"/>
            <w:shd w:val="clear" w:color="auto" w:fill="auto"/>
          </w:tcPr>
          <w:p w:rsidR="00EA4B66" w:rsidRPr="00D132BB" w:rsidRDefault="00EA4B66" w:rsidP="00191E1D">
            <w:pPr>
              <w:pStyle w:val="TAH"/>
              <w:rPr>
                <w:ins w:id="255" w:author="Ivan Cheng (鄭宜樺)" w:date="2021-02-05T15:10:00Z"/>
              </w:rPr>
            </w:pPr>
            <w:ins w:id="256" w:author="Ivan Cheng (鄭宜樺)" w:date="2021-02-05T15:10:00Z">
              <w:r w:rsidRPr="00D132BB">
                <w:t>Test ID</w:t>
              </w:r>
            </w:ins>
          </w:p>
        </w:tc>
        <w:tc>
          <w:tcPr>
            <w:tcW w:w="446" w:type="pct"/>
            <w:shd w:val="clear" w:color="auto" w:fill="auto"/>
          </w:tcPr>
          <w:p w:rsidR="00EA4B66" w:rsidRPr="004B3CEF" w:rsidRDefault="00EA4B66" w:rsidP="00191E1D">
            <w:pPr>
              <w:pStyle w:val="TAH"/>
              <w:rPr>
                <w:ins w:id="257" w:author="Ivan Cheng (鄭宜樺)" w:date="2021-02-05T15:10:00Z"/>
                <w:highlight w:val="yellow"/>
                <w:lang w:eastAsia="zh-TW"/>
              </w:rPr>
            </w:pPr>
            <w:proofErr w:type="spellStart"/>
            <w:ins w:id="258" w:author="Ivan Cheng (鄭宜樺)" w:date="2021-02-18T17:29:00Z">
              <w:r w:rsidRPr="004B3CEF">
                <w:rPr>
                  <w:rFonts w:hint="eastAsia"/>
                  <w:highlight w:val="yellow"/>
                  <w:lang w:eastAsia="zh-TW"/>
                </w:rPr>
                <w:t>Freq</w:t>
              </w:r>
            </w:ins>
            <w:proofErr w:type="spellEnd"/>
          </w:p>
        </w:tc>
        <w:tc>
          <w:tcPr>
            <w:tcW w:w="1468" w:type="pct"/>
            <w:shd w:val="clear" w:color="auto" w:fill="auto"/>
          </w:tcPr>
          <w:p w:rsidR="00EA4B66" w:rsidRPr="00D132BB" w:rsidRDefault="00EA4B66" w:rsidP="00191E1D">
            <w:pPr>
              <w:pStyle w:val="TAH"/>
              <w:rPr>
                <w:ins w:id="259" w:author="Ivan Cheng (鄭宜樺)" w:date="2021-02-05T15:10:00Z"/>
              </w:rPr>
            </w:pPr>
            <w:ins w:id="260" w:author="Ivan Cheng (鄭宜樺)" w:date="2021-02-18T17:29:00Z">
              <w:r w:rsidRPr="00D132BB">
                <w:t>Downlink Configuration</w:t>
              </w:r>
            </w:ins>
          </w:p>
        </w:tc>
        <w:tc>
          <w:tcPr>
            <w:tcW w:w="2512" w:type="pct"/>
            <w:gridSpan w:val="2"/>
          </w:tcPr>
          <w:p w:rsidR="00EA4B66" w:rsidRPr="00D132BB" w:rsidRDefault="00EA4B66" w:rsidP="00191E1D">
            <w:pPr>
              <w:pStyle w:val="TAH"/>
              <w:rPr>
                <w:ins w:id="261" w:author="Ivan Cheng (鄭宜樺)" w:date="2021-02-05T15:10:00Z"/>
              </w:rPr>
            </w:pPr>
            <w:ins w:id="262" w:author="Ivan Cheng (鄭宜樺)" w:date="2021-02-05T15:10:00Z">
              <w:r w:rsidRPr="00D132BB">
                <w:t>Uplink Configuration</w:t>
              </w:r>
            </w:ins>
          </w:p>
        </w:tc>
      </w:tr>
      <w:tr w:rsidR="00EA4B66" w:rsidRPr="00D132BB" w:rsidTr="000D28DC">
        <w:trPr>
          <w:trHeight w:val="300"/>
          <w:ins w:id="263" w:author="Ivan Cheng (鄭宜樺)" w:date="2021-02-05T15:10:00Z"/>
          <w:trPrChange w:id="264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265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EA4B66" w:rsidRPr="00D132BB" w:rsidRDefault="00EA4B66" w:rsidP="00191E1D">
            <w:pPr>
              <w:keepNext/>
              <w:keepLines/>
              <w:spacing w:after="0"/>
              <w:jc w:val="center"/>
              <w:rPr>
                <w:ins w:id="266" w:author="Ivan Cheng (鄭宜樺)" w:date="2021-02-05T15:10:00Z"/>
                <w:rFonts w:ascii="Arial" w:hAnsi="Arial"/>
                <w:b/>
                <w:sz w:val="18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tcPrChange w:id="267" w:author="Ivan Cheng (鄭宜樺)" w:date="2021-02-18T17:43:00Z">
              <w:tcPr>
                <w:tcW w:w="446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A4B66" w:rsidRPr="004B3CEF" w:rsidRDefault="00EA4B66" w:rsidP="00191E1D">
            <w:pPr>
              <w:pStyle w:val="TAC"/>
              <w:rPr>
                <w:ins w:id="268" w:author="Ivan Cheng (鄭宜樺)" w:date="2021-02-05T15:10:00Z"/>
                <w:b/>
                <w:highlight w:val="yellow"/>
              </w:rPr>
            </w:pPr>
          </w:p>
        </w:tc>
        <w:tc>
          <w:tcPr>
            <w:tcW w:w="1468" w:type="pct"/>
            <w:tcBorders>
              <w:bottom w:val="nil"/>
            </w:tcBorders>
            <w:shd w:val="clear" w:color="auto" w:fill="auto"/>
            <w:tcPrChange w:id="269" w:author="Ivan Cheng (鄭宜樺)" w:date="2021-02-18T17:43:00Z">
              <w:tcPr>
                <w:tcW w:w="1468" w:type="pct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:rsidR="00EA4B66" w:rsidRPr="00D132BB" w:rsidRDefault="00EA4B66" w:rsidP="00191E1D">
            <w:pPr>
              <w:pStyle w:val="TAC"/>
              <w:rPr>
                <w:ins w:id="270" w:author="Ivan Cheng (鄭宜樺)" w:date="2021-02-05T15:10:00Z"/>
                <w:b/>
              </w:rPr>
            </w:pPr>
            <w:ins w:id="271" w:author="Ivan Cheng (鄭宜樺)" w:date="2021-02-18T17:29:00Z">
              <w:r w:rsidRPr="00D132BB">
                <w:t>N/A for Spectrum Emission Mask test case</w:t>
              </w:r>
            </w:ins>
          </w:p>
        </w:tc>
        <w:tc>
          <w:tcPr>
            <w:tcW w:w="1257" w:type="pct"/>
            <w:tcPrChange w:id="272" w:author="Ivan Cheng (鄭宜樺)" w:date="2021-02-18T17:43:00Z">
              <w:tcPr>
                <w:tcW w:w="1257" w:type="pct"/>
                <w:gridSpan w:val="2"/>
              </w:tcPr>
            </w:tcPrChange>
          </w:tcPr>
          <w:p w:rsidR="00EA4B66" w:rsidRPr="00D132BB" w:rsidRDefault="00EA4B66" w:rsidP="00191E1D">
            <w:pPr>
              <w:pStyle w:val="TAH"/>
              <w:rPr>
                <w:ins w:id="273" w:author="Ivan Cheng (鄭宜樺)" w:date="2021-02-05T15:10:00Z"/>
              </w:rPr>
            </w:pPr>
            <w:ins w:id="274" w:author="Ivan Cheng (鄭宜樺)" w:date="2021-02-05T15:10:00Z">
              <w:r w:rsidRPr="00D132BB">
                <w:t>Modulation</w:t>
              </w:r>
            </w:ins>
          </w:p>
        </w:tc>
        <w:tc>
          <w:tcPr>
            <w:tcW w:w="1255" w:type="pct"/>
            <w:shd w:val="clear" w:color="auto" w:fill="auto"/>
            <w:tcPrChange w:id="275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EA4B66" w:rsidRPr="00D132BB" w:rsidRDefault="00EA4B66" w:rsidP="00191E1D">
            <w:pPr>
              <w:pStyle w:val="TAH"/>
              <w:rPr>
                <w:ins w:id="276" w:author="Ivan Cheng (鄭宜樺)" w:date="2021-02-05T15:10:00Z"/>
              </w:rPr>
            </w:pPr>
            <w:ins w:id="277" w:author="Ivan Cheng (鄭宜樺)" w:date="2021-02-05T15:10:00Z">
              <w:r w:rsidRPr="00D132BB">
                <w:t>RB allocation (NOTE 1)</w:t>
              </w:r>
            </w:ins>
          </w:p>
        </w:tc>
      </w:tr>
      <w:tr w:rsidR="00EA4B66" w:rsidRPr="00D132BB" w:rsidTr="000D28DC">
        <w:trPr>
          <w:trHeight w:val="300"/>
          <w:ins w:id="278" w:author="Ivan Cheng (鄭宜樺)" w:date="2021-02-05T15:10:00Z"/>
          <w:trPrChange w:id="279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280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EA4B66" w:rsidRPr="00D132BB" w:rsidRDefault="00EA4B66" w:rsidP="00191E1D">
            <w:pPr>
              <w:pStyle w:val="TAC"/>
              <w:rPr>
                <w:ins w:id="281" w:author="Ivan Cheng (鄭宜樺)" w:date="2021-02-05T15:10:00Z"/>
                <w:lang w:eastAsia="zh-TW"/>
              </w:rPr>
            </w:pPr>
            <w:ins w:id="282" w:author="Ivan Cheng (鄭宜樺)" w:date="2021-02-05T15:50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83" w:author="Ivan Cheng (鄭宜樺)" w:date="2021-02-18T17:43:00Z">
              <w:tcPr>
                <w:tcW w:w="446" w:type="pct"/>
                <w:gridSpan w:val="2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:rsidR="00EA4B66" w:rsidRPr="004B3CEF" w:rsidRDefault="000D28DC" w:rsidP="000D28DC">
            <w:pPr>
              <w:pStyle w:val="TAC"/>
              <w:rPr>
                <w:ins w:id="284" w:author="Ivan Cheng (鄭宜樺)" w:date="2021-02-05T15:10:00Z"/>
                <w:highlight w:val="yellow"/>
                <w:lang w:eastAsia="zh-TW"/>
              </w:rPr>
            </w:pPr>
            <w:ins w:id="285" w:author="Ivan Cheng (鄭宜樺)" w:date="2021-02-18T17:43:00Z">
              <w:r w:rsidRPr="004B3CEF">
                <w:rPr>
                  <w:rFonts w:hint="eastAsia"/>
                  <w:highlight w:val="yellow"/>
                  <w:lang w:eastAsia="zh-TW"/>
                </w:rPr>
                <w:t>Low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286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A4B66" w:rsidRPr="00D132BB" w:rsidRDefault="00EA4B66" w:rsidP="00191E1D">
            <w:pPr>
              <w:pStyle w:val="TAC"/>
              <w:rPr>
                <w:ins w:id="287" w:author="Ivan Cheng (鄭宜樺)" w:date="2021-02-05T15:10:00Z"/>
              </w:rPr>
            </w:pPr>
          </w:p>
        </w:tc>
        <w:tc>
          <w:tcPr>
            <w:tcW w:w="1257" w:type="pct"/>
            <w:tcPrChange w:id="288" w:author="Ivan Cheng (鄭宜樺)" w:date="2021-02-18T17:43:00Z">
              <w:tcPr>
                <w:tcW w:w="1257" w:type="pct"/>
                <w:gridSpan w:val="2"/>
              </w:tcPr>
            </w:tcPrChange>
          </w:tcPr>
          <w:p w:rsidR="00EA4B66" w:rsidRPr="00D132BB" w:rsidRDefault="00EA4B66" w:rsidP="00191E1D">
            <w:pPr>
              <w:pStyle w:val="TAC"/>
              <w:rPr>
                <w:ins w:id="289" w:author="Ivan Cheng (鄭宜樺)" w:date="2021-02-05T15:10:00Z"/>
              </w:rPr>
            </w:pPr>
            <w:ins w:id="290" w:author="Ivan Cheng (鄭宜樺)" w:date="2021-02-05T15:49:00Z">
              <w:r w:rsidRPr="008F509B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1255" w:type="pct"/>
            <w:shd w:val="clear" w:color="auto" w:fill="auto"/>
            <w:tcPrChange w:id="291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EA4B66" w:rsidRPr="00D132BB" w:rsidRDefault="00EA4B66" w:rsidP="00191E1D">
            <w:pPr>
              <w:pStyle w:val="TAC"/>
              <w:rPr>
                <w:ins w:id="292" w:author="Ivan Cheng (鄭宜樺)" w:date="2021-02-05T15:10:00Z"/>
              </w:rPr>
            </w:pPr>
            <w:ins w:id="293" w:author="Ivan Cheng (鄭宜樺)" w:date="2021-02-05T15:49:00Z">
              <w:r w:rsidRPr="008F509B">
                <w:rPr>
                  <w:rFonts w:eastAsia="Times New Roman"/>
                </w:rPr>
                <w:t>Edge_1RB_Left</w:t>
              </w:r>
            </w:ins>
          </w:p>
        </w:tc>
      </w:tr>
      <w:tr w:rsidR="00EA4B66" w:rsidRPr="00D132BB" w:rsidTr="000D28DC">
        <w:trPr>
          <w:trHeight w:val="300"/>
          <w:ins w:id="294" w:author="Ivan Cheng (鄭宜樺)" w:date="2021-02-05T15:48:00Z"/>
          <w:trPrChange w:id="295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296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EA4B66" w:rsidRDefault="00EA4B66" w:rsidP="00191E1D">
            <w:pPr>
              <w:pStyle w:val="TAC"/>
              <w:rPr>
                <w:ins w:id="297" w:author="Ivan Cheng (鄭宜樺)" w:date="2021-02-05T15:48:00Z"/>
                <w:lang w:eastAsia="zh-TW"/>
              </w:rPr>
            </w:pPr>
            <w:ins w:id="298" w:author="Ivan Cheng (鄭宜樺)" w:date="2021-02-05T15:50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99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A4B66" w:rsidRPr="004B3CEF" w:rsidRDefault="000D28DC" w:rsidP="00191E1D">
            <w:pPr>
              <w:pStyle w:val="TAC"/>
              <w:rPr>
                <w:ins w:id="300" w:author="Ivan Cheng (鄭宜樺)" w:date="2021-02-05T15:48:00Z"/>
                <w:highlight w:val="yellow"/>
                <w:lang w:eastAsia="zh-TW"/>
              </w:rPr>
            </w:pPr>
            <w:ins w:id="301" w:author="Ivan Cheng (鄭宜樺)" w:date="2021-02-18T17:43:00Z">
              <w:r w:rsidRPr="004B3CEF">
                <w:rPr>
                  <w:rFonts w:hint="eastAsia"/>
                  <w:highlight w:val="yellow"/>
                  <w:lang w:eastAsia="zh-TW"/>
                </w:rPr>
                <w:t>High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302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A4B66" w:rsidRPr="00D132BB" w:rsidRDefault="00EA4B66" w:rsidP="00191E1D">
            <w:pPr>
              <w:pStyle w:val="TAC"/>
              <w:rPr>
                <w:ins w:id="303" w:author="Ivan Cheng (鄭宜樺)" w:date="2021-02-05T15:48:00Z"/>
              </w:rPr>
            </w:pPr>
          </w:p>
        </w:tc>
        <w:tc>
          <w:tcPr>
            <w:tcW w:w="1257" w:type="pct"/>
            <w:tcPrChange w:id="304" w:author="Ivan Cheng (鄭宜樺)" w:date="2021-02-18T17:43:00Z">
              <w:tcPr>
                <w:tcW w:w="1257" w:type="pct"/>
                <w:gridSpan w:val="2"/>
              </w:tcPr>
            </w:tcPrChange>
          </w:tcPr>
          <w:p w:rsidR="00EA4B66" w:rsidRPr="00D132BB" w:rsidRDefault="00EA4B66" w:rsidP="00191E1D">
            <w:pPr>
              <w:pStyle w:val="TAC"/>
              <w:rPr>
                <w:ins w:id="305" w:author="Ivan Cheng (鄭宜樺)" w:date="2021-02-05T15:48:00Z"/>
              </w:rPr>
            </w:pPr>
            <w:ins w:id="306" w:author="Ivan Cheng (鄭宜樺)" w:date="2021-02-05T15:49:00Z">
              <w:r w:rsidRPr="008F509B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1255" w:type="pct"/>
            <w:shd w:val="clear" w:color="auto" w:fill="auto"/>
            <w:tcPrChange w:id="307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EA4B66" w:rsidRPr="00D132BB" w:rsidRDefault="00EA4B66" w:rsidP="00191E1D">
            <w:pPr>
              <w:pStyle w:val="TAC"/>
              <w:rPr>
                <w:ins w:id="308" w:author="Ivan Cheng (鄭宜樺)" w:date="2021-02-05T15:48:00Z"/>
              </w:rPr>
            </w:pPr>
            <w:ins w:id="309" w:author="Ivan Cheng (鄭宜樺)" w:date="2021-02-05T15:49:00Z">
              <w:r w:rsidRPr="008F509B">
                <w:rPr>
                  <w:rFonts w:eastAsia="Times New Roman"/>
                </w:rPr>
                <w:t>Edge_1RB_Right</w:t>
              </w:r>
            </w:ins>
          </w:p>
        </w:tc>
      </w:tr>
      <w:tr w:rsidR="00EA4B66" w:rsidRPr="00D132BB" w:rsidTr="000D28DC">
        <w:trPr>
          <w:trHeight w:val="300"/>
          <w:ins w:id="310" w:author="Ivan Cheng (鄭宜樺)" w:date="2021-02-05T15:48:00Z"/>
          <w:trPrChange w:id="311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312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EA4B66" w:rsidRDefault="00EA4B66" w:rsidP="00191E1D">
            <w:pPr>
              <w:pStyle w:val="TAC"/>
              <w:rPr>
                <w:ins w:id="313" w:author="Ivan Cheng (鄭宜樺)" w:date="2021-02-05T15:48:00Z"/>
                <w:lang w:eastAsia="zh-TW"/>
              </w:rPr>
            </w:pPr>
            <w:ins w:id="314" w:author="Ivan Cheng (鄭宜樺)" w:date="2021-02-05T15:50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15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A4B66" w:rsidRPr="004B3CEF" w:rsidRDefault="000D28DC" w:rsidP="00191E1D">
            <w:pPr>
              <w:pStyle w:val="TAC"/>
              <w:rPr>
                <w:ins w:id="316" w:author="Ivan Cheng (鄭宜樺)" w:date="2021-02-05T15:48:00Z"/>
                <w:highlight w:val="yellow"/>
                <w:lang w:eastAsia="zh-TW"/>
              </w:rPr>
            </w:pPr>
            <w:ins w:id="317" w:author="Ivan Cheng (鄭宜樺)" w:date="2021-02-18T17:43:00Z">
              <w:r w:rsidRPr="004B3CEF">
                <w:rPr>
                  <w:rFonts w:hint="eastAsia"/>
                  <w:highlight w:val="yellow"/>
                  <w:lang w:eastAsia="zh-TW"/>
                </w:rPr>
                <w:t>Default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318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A4B66" w:rsidRPr="00D132BB" w:rsidRDefault="00EA4B66" w:rsidP="00191E1D">
            <w:pPr>
              <w:pStyle w:val="TAC"/>
              <w:rPr>
                <w:ins w:id="319" w:author="Ivan Cheng (鄭宜樺)" w:date="2021-02-05T15:48:00Z"/>
              </w:rPr>
            </w:pPr>
          </w:p>
        </w:tc>
        <w:tc>
          <w:tcPr>
            <w:tcW w:w="1257" w:type="pct"/>
            <w:tcPrChange w:id="320" w:author="Ivan Cheng (鄭宜樺)" w:date="2021-02-18T17:43:00Z">
              <w:tcPr>
                <w:tcW w:w="1257" w:type="pct"/>
                <w:gridSpan w:val="2"/>
              </w:tcPr>
            </w:tcPrChange>
          </w:tcPr>
          <w:p w:rsidR="00EA4B66" w:rsidRPr="00D132BB" w:rsidRDefault="00EA4B66" w:rsidP="00191E1D">
            <w:pPr>
              <w:pStyle w:val="TAC"/>
              <w:rPr>
                <w:ins w:id="321" w:author="Ivan Cheng (鄭宜樺)" w:date="2021-02-05T15:48:00Z"/>
              </w:rPr>
            </w:pPr>
            <w:ins w:id="322" w:author="Ivan Cheng (鄭宜樺)" w:date="2021-02-05T15:49:00Z">
              <w:r w:rsidRPr="008F509B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1255" w:type="pct"/>
            <w:shd w:val="clear" w:color="auto" w:fill="auto"/>
            <w:tcPrChange w:id="323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EA4B66" w:rsidRPr="00D132BB" w:rsidRDefault="00EA4B66" w:rsidP="00191E1D">
            <w:pPr>
              <w:pStyle w:val="TAC"/>
              <w:rPr>
                <w:ins w:id="324" w:author="Ivan Cheng (鄭宜樺)" w:date="2021-02-05T15:48:00Z"/>
              </w:rPr>
            </w:pPr>
            <w:ins w:id="325" w:author="Ivan Cheng (鄭宜樺)" w:date="2021-02-05T15:49:00Z">
              <w:r w:rsidRPr="008F509B">
                <w:rPr>
                  <w:rFonts w:eastAsia="Times New Roman"/>
                </w:rPr>
                <w:t>Outer Full</w:t>
              </w:r>
            </w:ins>
          </w:p>
        </w:tc>
      </w:tr>
      <w:tr w:rsidR="000D28DC" w:rsidRPr="00D132BB" w:rsidTr="000D28DC">
        <w:trPr>
          <w:trHeight w:val="300"/>
          <w:ins w:id="326" w:author="Ivan Cheng (鄭宜樺)" w:date="2021-02-05T15:48:00Z"/>
          <w:trPrChange w:id="327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328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Default="000D28DC" w:rsidP="00191E1D">
            <w:pPr>
              <w:pStyle w:val="TAC"/>
              <w:rPr>
                <w:ins w:id="329" w:author="Ivan Cheng (鄭宜樺)" w:date="2021-02-05T15:48:00Z"/>
                <w:lang w:eastAsia="zh-TW"/>
              </w:rPr>
            </w:pPr>
            <w:ins w:id="330" w:author="Ivan Cheng (鄭宜樺)" w:date="2021-02-05T15:50:00Z">
              <w:r>
                <w:rPr>
                  <w:rFonts w:hint="eastAsia"/>
                  <w:lang w:eastAsia="zh-TW"/>
                </w:rPr>
                <w:t>4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31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4B3CEF" w:rsidRDefault="000D28DC" w:rsidP="00191E1D">
            <w:pPr>
              <w:pStyle w:val="TAC"/>
              <w:rPr>
                <w:ins w:id="332" w:author="Ivan Cheng (鄭宜樺)" w:date="2021-02-05T15:48:00Z"/>
                <w:highlight w:val="yellow"/>
              </w:rPr>
            </w:pPr>
            <w:ins w:id="333" w:author="Ivan Cheng (鄭宜樺)" w:date="2021-02-18T17:44:00Z">
              <w:r w:rsidRPr="004B3CEF">
                <w:rPr>
                  <w:rFonts w:hint="eastAsia"/>
                  <w:highlight w:val="yellow"/>
                  <w:lang w:eastAsia="zh-TW"/>
                </w:rPr>
                <w:t>Low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334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35" w:author="Ivan Cheng (鄭宜樺)" w:date="2021-02-05T15:48:00Z"/>
              </w:rPr>
            </w:pPr>
          </w:p>
        </w:tc>
        <w:tc>
          <w:tcPr>
            <w:tcW w:w="1257" w:type="pct"/>
            <w:tcPrChange w:id="336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37" w:author="Ivan Cheng (鄭宜樺)" w:date="2021-02-05T15:48:00Z"/>
              </w:rPr>
            </w:pPr>
            <w:ins w:id="338" w:author="Ivan Cheng (鄭宜樺)" w:date="2021-02-05T15:49:00Z">
              <w:r w:rsidRPr="008F509B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1255" w:type="pct"/>
            <w:shd w:val="clear" w:color="auto" w:fill="auto"/>
            <w:tcPrChange w:id="339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40" w:author="Ivan Cheng (鄭宜樺)" w:date="2021-02-05T15:48:00Z"/>
              </w:rPr>
            </w:pPr>
            <w:ins w:id="341" w:author="Ivan Cheng (鄭宜樺)" w:date="2021-02-05T15:49:00Z">
              <w:r w:rsidRPr="008F509B">
                <w:rPr>
                  <w:rFonts w:eastAsia="Times New Roman"/>
                </w:rPr>
                <w:t>Edge_1RB_Left</w:t>
              </w:r>
            </w:ins>
          </w:p>
        </w:tc>
      </w:tr>
      <w:tr w:rsidR="000D28DC" w:rsidRPr="00D132BB" w:rsidTr="000D28DC">
        <w:trPr>
          <w:trHeight w:val="300"/>
          <w:ins w:id="342" w:author="Ivan Cheng (鄭宜樺)" w:date="2021-02-05T15:48:00Z"/>
          <w:trPrChange w:id="343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344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Default="000D28DC" w:rsidP="00191E1D">
            <w:pPr>
              <w:pStyle w:val="TAC"/>
              <w:rPr>
                <w:ins w:id="345" w:author="Ivan Cheng (鄭宜樺)" w:date="2021-02-05T15:48:00Z"/>
                <w:lang w:eastAsia="zh-TW"/>
              </w:rPr>
            </w:pPr>
            <w:ins w:id="346" w:author="Ivan Cheng (鄭宜樺)" w:date="2021-02-05T15:50:00Z">
              <w:r>
                <w:rPr>
                  <w:rFonts w:hint="eastAsia"/>
                  <w:lang w:eastAsia="zh-TW"/>
                </w:rPr>
                <w:t>5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47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4B3CEF" w:rsidRDefault="000D28DC" w:rsidP="00191E1D">
            <w:pPr>
              <w:pStyle w:val="TAC"/>
              <w:rPr>
                <w:ins w:id="348" w:author="Ivan Cheng (鄭宜樺)" w:date="2021-02-05T15:48:00Z"/>
                <w:highlight w:val="yellow"/>
              </w:rPr>
            </w:pPr>
            <w:ins w:id="349" w:author="Ivan Cheng (鄭宜樺)" w:date="2021-02-18T17:44:00Z">
              <w:r w:rsidRPr="004B3CEF">
                <w:rPr>
                  <w:rFonts w:hint="eastAsia"/>
                  <w:highlight w:val="yellow"/>
                  <w:lang w:eastAsia="zh-TW"/>
                </w:rPr>
                <w:t>High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350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51" w:author="Ivan Cheng (鄭宜樺)" w:date="2021-02-05T15:48:00Z"/>
              </w:rPr>
            </w:pPr>
          </w:p>
        </w:tc>
        <w:tc>
          <w:tcPr>
            <w:tcW w:w="1257" w:type="pct"/>
            <w:tcPrChange w:id="352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53" w:author="Ivan Cheng (鄭宜樺)" w:date="2021-02-05T15:48:00Z"/>
              </w:rPr>
            </w:pPr>
            <w:ins w:id="354" w:author="Ivan Cheng (鄭宜樺)" w:date="2021-02-05T15:49:00Z">
              <w:r w:rsidRPr="008F509B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1255" w:type="pct"/>
            <w:shd w:val="clear" w:color="auto" w:fill="auto"/>
            <w:tcPrChange w:id="355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56" w:author="Ivan Cheng (鄭宜樺)" w:date="2021-02-05T15:48:00Z"/>
              </w:rPr>
            </w:pPr>
            <w:ins w:id="357" w:author="Ivan Cheng (鄭宜樺)" w:date="2021-02-05T15:49:00Z">
              <w:r w:rsidRPr="008F509B">
                <w:rPr>
                  <w:rFonts w:eastAsia="Times New Roman"/>
                </w:rPr>
                <w:t>Edge_1RB_Right</w:t>
              </w:r>
            </w:ins>
          </w:p>
        </w:tc>
      </w:tr>
      <w:tr w:rsidR="000D28DC" w:rsidRPr="00D132BB" w:rsidTr="000D28DC">
        <w:trPr>
          <w:trHeight w:val="300"/>
          <w:ins w:id="358" w:author="Ivan Cheng (鄭宜樺)" w:date="2021-02-05T15:48:00Z"/>
          <w:trPrChange w:id="359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360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Default="000D28DC" w:rsidP="00191E1D">
            <w:pPr>
              <w:pStyle w:val="TAC"/>
              <w:rPr>
                <w:ins w:id="361" w:author="Ivan Cheng (鄭宜樺)" w:date="2021-02-05T15:48:00Z"/>
                <w:lang w:eastAsia="zh-TW"/>
              </w:rPr>
            </w:pPr>
            <w:ins w:id="362" w:author="Ivan Cheng (鄭宜樺)" w:date="2021-02-05T15:50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63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4B3CEF" w:rsidRDefault="000D28DC" w:rsidP="00191E1D">
            <w:pPr>
              <w:pStyle w:val="TAC"/>
              <w:rPr>
                <w:ins w:id="364" w:author="Ivan Cheng (鄭宜樺)" w:date="2021-02-05T15:48:00Z"/>
                <w:highlight w:val="yellow"/>
              </w:rPr>
            </w:pPr>
            <w:ins w:id="365" w:author="Ivan Cheng (鄭宜樺)" w:date="2021-02-18T17:44:00Z">
              <w:r w:rsidRPr="004B3CEF">
                <w:rPr>
                  <w:rFonts w:hint="eastAsia"/>
                  <w:highlight w:val="yellow"/>
                  <w:lang w:eastAsia="zh-TW"/>
                </w:rPr>
                <w:t>Default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366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67" w:author="Ivan Cheng (鄭宜樺)" w:date="2021-02-05T15:48:00Z"/>
              </w:rPr>
            </w:pPr>
          </w:p>
        </w:tc>
        <w:tc>
          <w:tcPr>
            <w:tcW w:w="1257" w:type="pct"/>
            <w:tcPrChange w:id="368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69" w:author="Ivan Cheng (鄭宜樺)" w:date="2021-02-05T15:48:00Z"/>
              </w:rPr>
            </w:pPr>
            <w:ins w:id="370" w:author="Ivan Cheng (鄭宜樺)" w:date="2021-02-05T15:49:00Z">
              <w:r w:rsidRPr="008F509B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1255" w:type="pct"/>
            <w:shd w:val="clear" w:color="auto" w:fill="auto"/>
            <w:tcPrChange w:id="371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72" w:author="Ivan Cheng (鄭宜樺)" w:date="2021-02-05T15:48:00Z"/>
              </w:rPr>
            </w:pPr>
            <w:ins w:id="373" w:author="Ivan Cheng (鄭宜樺)" w:date="2021-02-05T15:49:00Z">
              <w:r w:rsidRPr="008F509B">
                <w:rPr>
                  <w:rFonts w:eastAsia="Times New Roman"/>
                </w:rPr>
                <w:t>Outer Full</w:t>
              </w:r>
            </w:ins>
          </w:p>
        </w:tc>
      </w:tr>
      <w:tr w:rsidR="000D28DC" w:rsidRPr="00D132BB" w:rsidTr="000D28DC">
        <w:trPr>
          <w:trHeight w:val="300"/>
          <w:ins w:id="374" w:author="Ivan Cheng (鄭宜樺)" w:date="2021-02-05T15:48:00Z"/>
          <w:trPrChange w:id="375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376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Default="000D28DC" w:rsidP="00191E1D">
            <w:pPr>
              <w:pStyle w:val="TAC"/>
              <w:rPr>
                <w:ins w:id="377" w:author="Ivan Cheng (鄭宜樺)" w:date="2021-02-05T15:48:00Z"/>
                <w:lang w:eastAsia="zh-TW"/>
              </w:rPr>
            </w:pPr>
            <w:ins w:id="378" w:author="Ivan Cheng (鄭宜樺)" w:date="2021-02-05T15:50:00Z">
              <w:r>
                <w:rPr>
                  <w:rFonts w:hint="eastAsia"/>
                  <w:lang w:eastAsia="zh-TW"/>
                </w:rPr>
                <w:t>7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79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4B3CEF" w:rsidRDefault="000D28DC" w:rsidP="00191E1D">
            <w:pPr>
              <w:pStyle w:val="TAC"/>
              <w:rPr>
                <w:ins w:id="380" w:author="Ivan Cheng (鄭宜樺)" w:date="2021-02-05T15:48:00Z"/>
                <w:highlight w:val="yellow"/>
              </w:rPr>
            </w:pPr>
            <w:ins w:id="381" w:author="Ivan Cheng (鄭宜樺)" w:date="2021-02-18T17:44:00Z">
              <w:r w:rsidRPr="004B3CEF">
                <w:rPr>
                  <w:rFonts w:hint="eastAsia"/>
                  <w:highlight w:val="yellow"/>
                  <w:lang w:eastAsia="zh-TW"/>
                </w:rPr>
                <w:t>Low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382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83" w:author="Ivan Cheng (鄭宜樺)" w:date="2021-02-05T15:48:00Z"/>
              </w:rPr>
            </w:pPr>
          </w:p>
        </w:tc>
        <w:tc>
          <w:tcPr>
            <w:tcW w:w="1257" w:type="pct"/>
            <w:tcPrChange w:id="384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85" w:author="Ivan Cheng (鄭宜樺)" w:date="2021-02-05T15:48:00Z"/>
              </w:rPr>
            </w:pPr>
            <w:ins w:id="386" w:author="Ivan Cheng (鄭宜樺)" w:date="2021-02-05T15:49:00Z">
              <w:r w:rsidRPr="008F509B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1255" w:type="pct"/>
            <w:shd w:val="clear" w:color="auto" w:fill="auto"/>
            <w:tcPrChange w:id="387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88" w:author="Ivan Cheng (鄭宜樺)" w:date="2021-02-05T15:48:00Z"/>
              </w:rPr>
            </w:pPr>
            <w:ins w:id="389" w:author="Ivan Cheng (鄭宜樺)" w:date="2021-02-05T15:49:00Z">
              <w:r w:rsidRPr="008F509B">
                <w:rPr>
                  <w:rFonts w:eastAsia="Times New Roman"/>
                </w:rPr>
                <w:t>Edge_1RB_Left</w:t>
              </w:r>
            </w:ins>
          </w:p>
        </w:tc>
      </w:tr>
      <w:tr w:rsidR="000D28DC" w:rsidRPr="00D132BB" w:rsidTr="000D28DC">
        <w:trPr>
          <w:trHeight w:val="300"/>
          <w:ins w:id="390" w:author="Ivan Cheng (鄭宜樺)" w:date="2021-02-05T15:48:00Z"/>
          <w:trPrChange w:id="391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392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Default="000D28DC" w:rsidP="00191E1D">
            <w:pPr>
              <w:pStyle w:val="TAC"/>
              <w:rPr>
                <w:ins w:id="393" w:author="Ivan Cheng (鄭宜樺)" w:date="2021-02-05T15:48:00Z"/>
                <w:lang w:eastAsia="zh-TW"/>
              </w:rPr>
            </w:pPr>
            <w:ins w:id="394" w:author="Ivan Cheng (鄭宜樺)" w:date="2021-02-05T15:50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95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4B3CEF" w:rsidRDefault="000D28DC" w:rsidP="00191E1D">
            <w:pPr>
              <w:pStyle w:val="TAC"/>
              <w:rPr>
                <w:ins w:id="396" w:author="Ivan Cheng (鄭宜樺)" w:date="2021-02-05T15:48:00Z"/>
                <w:highlight w:val="yellow"/>
              </w:rPr>
            </w:pPr>
            <w:ins w:id="397" w:author="Ivan Cheng (鄭宜樺)" w:date="2021-02-18T17:44:00Z">
              <w:r w:rsidRPr="004B3CEF">
                <w:rPr>
                  <w:rFonts w:hint="eastAsia"/>
                  <w:highlight w:val="yellow"/>
                  <w:lang w:eastAsia="zh-TW"/>
                </w:rPr>
                <w:t>High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398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99" w:author="Ivan Cheng (鄭宜樺)" w:date="2021-02-05T15:48:00Z"/>
              </w:rPr>
            </w:pPr>
          </w:p>
        </w:tc>
        <w:tc>
          <w:tcPr>
            <w:tcW w:w="1257" w:type="pct"/>
            <w:tcPrChange w:id="400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01" w:author="Ivan Cheng (鄭宜樺)" w:date="2021-02-05T15:48:00Z"/>
              </w:rPr>
            </w:pPr>
            <w:ins w:id="402" w:author="Ivan Cheng (鄭宜樺)" w:date="2021-02-05T15:49:00Z">
              <w:r w:rsidRPr="008F509B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1255" w:type="pct"/>
            <w:shd w:val="clear" w:color="auto" w:fill="auto"/>
            <w:tcPrChange w:id="403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04" w:author="Ivan Cheng (鄭宜樺)" w:date="2021-02-05T15:48:00Z"/>
              </w:rPr>
            </w:pPr>
            <w:ins w:id="405" w:author="Ivan Cheng (鄭宜樺)" w:date="2021-02-05T15:49:00Z">
              <w:r w:rsidRPr="008F509B">
                <w:rPr>
                  <w:rFonts w:eastAsia="Times New Roman"/>
                </w:rPr>
                <w:t>Edge_1RB_Right</w:t>
              </w:r>
            </w:ins>
          </w:p>
        </w:tc>
      </w:tr>
      <w:tr w:rsidR="000D28DC" w:rsidRPr="00D132BB" w:rsidTr="000D28DC">
        <w:trPr>
          <w:trHeight w:val="300"/>
          <w:ins w:id="406" w:author="Ivan Cheng (鄭宜樺)" w:date="2021-02-05T15:48:00Z"/>
          <w:trPrChange w:id="407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408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Default="000D28DC" w:rsidP="00191E1D">
            <w:pPr>
              <w:pStyle w:val="TAC"/>
              <w:rPr>
                <w:ins w:id="409" w:author="Ivan Cheng (鄭宜樺)" w:date="2021-02-05T15:48:00Z"/>
                <w:lang w:eastAsia="zh-TW"/>
              </w:rPr>
            </w:pPr>
            <w:ins w:id="410" w:author="Ivan Cheng (鄭宜樺)" w:date="2021-02-05T15:50:00Z">
              <w:r>
                <w:rPr>
                  <w:rFonts w:hint="eastAsia"/>
                  <w:lang w:eastAsia="zh-TW"/>
                </w:rPr>
                <w:t>9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11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4B3CEF" w:rsidRDefault="000D28DC" w:rsidP="00191E1D">
            <w:pPr>
              <w:pStyle w:val="TAC"/>
              <w:rPr>
                <w:ins w:id="412" w:author="Ivan Cheng (鄭宜樺)" w:date="2021-02-05T15:48:00Z"/>
                <w:highlight w:val="yellow"/>
              </w:rPr>
            </w:pPr>
            <w:ins w:id="413" w:author="Ivan Cheng (鄭宜樺)" w:date="2021-02-18T17:44:00Z">
              <w:r w:rsidRPr="004B3CEF">
                <w:rPr>
                  <w:rFonts w:hint="eastAsia"/>
                  <w:highlight w:val="yellow"/>
                  <w:lang w:eastAsia="zh-TW"/>
                </w:rPr>
                <w:t>Default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414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15" w:author="Ivan Cheng (鄭宜樺)" w:date="2021-02-05T15:48:00Z"/>
              </w:rPr>
            </w:pPr>
          </w:p>
        </w:tc>
        <w:tc>
          <w:tcPr>
            <w:tcW w:w="1257" w:type="pct"/>
            <w:tcPrChange w:id="416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17" w:author="Ivan Cheng (鄭宜樺)" w:date="2021-02-05T15:48:00Z"/>
              </w:rPr>
            </w:pPr>
            <w:ins w:id="418" w:author="Ivan Cheng (鄭宜樺)" w:date="2021-02-05T15:49:00Z">
              <w:r w:rsidRPr="008F509B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1255" w:type="pct"/>
            <w:shd w:val="clear" w:color="auto" w:fill="auto"/>
            <w:tcPrChange w:id="419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20" w:author="Ivan Cheng (鄭宜樺)" w:date="2021-02-05T15:48:00Z"/>
              </w:rPr>
            </w:pPr>
            <w:ins w:id="421" w:author="Ivan Cheng (鄭宜樺)" w:date="2021-02-05T15:49:00Z">
              <w:r w:rsidRPr="008F509B">
                <w:rPr>
                  <w:rFonts w:eastAsia="Times New Roman"/>
                </w:rPr>
                <w:t>Outer Full</w:t>
              </w:r>
            </w:ins>
          </w:p>
        </w:tc>
      </w:tr>
      <w:tr w:rsidR="000D28DC" w:rsidRPr="00D132BB" w:rsidTr="000D28DC">
        <w:trPr>
          <w:trHeight w:val="300"/>
          <w:ins w:id="422" w:author="Ivan Cheng (鄭宜樺)" w:date="2021-02-05T15:48:00Z"/>
          <w:trPrChange w:id="423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424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Default="000D28DC" w:rsidP="00191E1D">
            <w:pPr>
              <w:pStyle w:val="TAC"/>
              <w:rPr>
                <w:ins w:id="425" w:author="Ivan Cheng (鄭宜樺)" w:date="2021-02-05T15:48:00Z"/>
                <w:lang w:eastAsia="zh-TW"/>
              </w:rPr>
            </w:pPr>
            <w:ins w:id="426" w:author="Ivan Cheng (鄭宜樺)" w:date="2021-02-05T15:49:00Z">
              <w:r>
                <w:rPr>
                  <w:rFonts w:hint="eastAsia"/>
                  <w:lang w:eastAsia="zh-TW"/>
                </w:rPr>
                <w:t>1</w:t>
              </w:r>
            </w:ins>
            <w:ins w:id="427" w:author="Ivan Cheng (鄭宜樺)" w:date="2021-02-05T15:50:00Z">
              <w:r>
                <w:rPr>
                  <w:rFonts w:hint="eastAsia"/>
                  <w:lang w:eastAsia="zh-TW"/>
                </w:rPr>
                <w:t>0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28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4B3CEF" w:rsidRDefault="000D28DC" w:rsidP="00191E1D">
            <w:pPr>
              <w:pStyle w:val="TAC"/>
              <w:rPr>
                <w:ins w:id="429" w:author="Ivan Cheng (鄭宜樺)" w:date="2021-02-05T15:48:00Z"/>
                <w:highlight w:val="yellow"/>
              </w:rPr>
            </w:pPr>
            <w:ins w:id="430" w:author="Ivan Cheng (鄭宜樺)" w:date="2021-02-18T17:44:00Z">
              <w:r w:rsidRPr="004B3CEF">
                <w:rPr>
                  <w:rFonts w:hint="eastAsia"/>
                  <w:highlight w:val="yellow"/>
                  <w:lang w:eastAsia="zh-TW"/>
                </w:rPr>
                <w:t>Low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431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32" w:author="Ivan Cheng (鄭宜樺)" w:date="2021-02-05T15:48:00Z"/>
              </w:rPr>
            </w:pPr>
          </w:p>
        </w:tc>
        <w:tc>
          <w:tcPr>
            <w:tcW w:w="1257" w:type="pct"/>
            <w:tcPrChange w:id="433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34" w:author="Ivan Cheng (鄭宜樺)" w:date="2021-02-05T15:48:00Z"/>
              </w:rPr>
            </w:pPr>
            <w:ins w:id="435" w:author="Ivan Cheng (鄭宜樺)" w:date="2021-02-05T15:49:00Z">
              <w:r w:rsidRPr="008F509B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1255" w:type="pct"/>
            <w:shd w:val="clear" w:color="auto" w:fill="auto"/>
            <w:tcPrChange w:id="436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37" w:author="Ivan Cheng (鄭宜樺)" w:date="2021-02-05T15:48:00Z"/>
              </w:rPr>
            </w:pPr>
            <w:ins w:id="438" w:author="Ivan Cheng (鄭宜樺)" w:date="2021-02-05T15:49:00Z">
              <w:r w:rsidRPr="008F509B">
                <w:rPr>
                  <w:rFonts w:eastAsia="Times New Roman"/>
                </w:rPr>
                <w:t>Edge_1RB_Left</w:t>
              </w:r>
            </w:ins>
          </w:p>
        </w:tc>
      </w:tr>
      <w:tr w:rsidR="000D28DC" w:rsidRPr="00D132BB" w:rsidTr="000D28DC">
        <w:trPr>
          <w:trHeight w:val="300"/>
          <w:ins w:id="439" w:author="Ivan Cheng (鄭宜樺)" w:date="2021-02-05T15:48:00Z"/>
          <w:trPrChange w:id="440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441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Default="000D28DC" w:rsidP="00191E1D">
            <w:pPr>
              <w:pStyle w:val="TAC"/>
              <w:rPr>
                <w:ins w:id="442" w:author="Ivan Cheng (鄭宜樺)" w:date="2021-02-05T15:48:00Z"/>
                <w:lang w:eastAsia="zh-TW"/>
              </w:rPr>
            </w:pPr>
            <w:ins w:id="443" w:author="Ivan Cheng (鄭宜樺)" w:date="2021-02-05T15:49:00Z">
              <w:r>
                <w:rPr>
                  <w:rFonts w:hint="eastAsia"/>
                  <w:lang w:eastAsia="zh-TW"/>
                </w:rPr>
                <w:t>1</w:t>
              </w:r>
            </w:ins>
            <w:ins w:id="444" w:author="Ivan Cheng (鄭宜樺)" w:date="2021-02-05T15:50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45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4B3CEF" w:rsidRDefault="000D28DC" w:rsidP="00191E1D">
            <w:pPr>
              <w:pStyle w:val="TAC"/>
              <w:rPr>
                <w:ins w:id="446" w:author="Ivan Cheng (鄭宜樺)" w:date="2021-02-05T15:48:00Z"/>
                <w:highlight w:val="yellow"/>
              </w:rPr>
            </w:pPr>
            <w:ins w:id="447" w:author="Ivan Cheng (鄭宜樺)" w:date="2021-02-18T17:44:00Z">
              <w:r w:rsidRPr="004B3CEF">
                <w:rPr>
                  <w:rFonts w:hint="eastAsia"/>
                  <w:highlight w:val="yellow"/>
                  <w:lang w:eastAsia="zh-TW"/>
                </w:rPr>
                <w:t>High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448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49" w:author="Ivan Cheng (鄭宜樺)" w:date="2021-02-05T15:48:00Z"/>
              </w:rPr>
            </w:pPr>
          </w:p>
        </w:tc>
        <w:tc>
          <w:tcPr>
            <w:tcW w:w="1257" w:type="pct"/>
            <w:tcPrChange w:id="450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51" w:author="Ivan Cheng (鄭宜樺)" w:date="2021-02-05T15:48:00Z"/>
              </w:rPr>
            </w:pPr>
            <w:ins w:id="452" w:author="Ivan Cheng (鄭宜樺)" w:date="2021-02-05T15:49:00Z">
              <w:r w:rsidRPr="008F509B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1255" w:type="pct"/>
            <w:shd w:val="clear" w:color="auto" w:fill="auto"/>
            <w:tcPrChange w:id="453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54" w:author="Ivan Cheng (鄭宜樺)" w:date="2021-02-05T15:48:00Z"/>
              </w:rPr>
            </w:pPr>
            <w:ins w:id="455" w:author="Ivan Cheng (鄭宜樺)" w:date="2021-02-05T15:49:00Z">
              <w:r w:rsidRPr="008F509B">
                <w:rPr>
                  <w:rFonts w:eastAsia="Times New Roman"/>
                </w:rPr>
                <w:t>Edge_1RB_Right</w:t>
              </w:r>
            </w:ins>
          </w:p>
        </w:tc>
      </w:tr>
      <w:tr w:rsidR="000D28DC" w:rsidRPr="00D132BB" w:rsidTr="000D28DC">
        <w:trPr>
          <w:trHeight w:val="300"/>
          <w:ins w:id="456" w:author="Ivan Cheng (鄭宜樺)" w:date="2021-02-05T15:48:00Z"/>
          <w:trPrChange w:id="457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458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Default="000D28DC" w:rsidP="00191E1D">
            <w:pPr>
              <w:pStyle w:val="TAC"/>
              <w:rPr>
                <w:ins w:id="459" w:author="Ivan Cheng (鄭宜樺)" w:date="2021-02-05T15:48:00Z"/>
                <w:lang w:eastAsia="zh-TW"/>
              </w:rPr>
            </w:pPr>
            <w:ins w:id="460" w:author="Ivan Cheng (鄭宜樺)" w:date="2021-02-05T15:49:00Z">
              <w:r>
                <w:rPr>
                  <w:rFonts w:hint="eastAsia"/>
                  <w:lang w:eastAsia="zh-TW"/>
                </w:rPr>
                <w:t>1</w:t>
              </w:r>
            </w:ins>
            <w:ins w:id="461" w:author="Ivan Cheng (鄭宜樺)" w:date="2021-02-05T15:50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62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4B3CEF" w:rsidRDefault="000D28DC" w:rsidP="00191E1D">
            <w:pPr>
              <w:pStyle w:val="TAC"/>
              <w:rPr>
                <w:ins w:id="463" w:author="Ivan Cheng (鄭宜樺)" w:date="2021-02-05T15:48:00Z"/>
                <w:highlight w:val="yellow"/>
              </w:rPr>
            </w:pPr>
            <w:ins w:id="464" w:author="Ivan Cheng (鄭宜樺)" w:date="2021-02-18T17:44:00Z">
              <w:r w:rsidRPr="004B3CEF">
                <w:rPr>
                  <w:rFonts w:hint="eastAsia"/>
                  <w:highlight w:val="yellow"/>
                  <w:lang w:eastAsia="zh-TW"/>
                </w:rPr>
                <w:t>Default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465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66" w:author="Ivan Cheng (鄭宜樺)" w:date="2021-02-05T15:48:00Z"/>
              </w:rPr>
            </w:pPr>
          </w:p>
        </w:tc>
        <w:tc>
          <w:tcPr>
            <w:tcW w:w="1257" w:type="pct"/>
            <w:tcPrChange w:id="467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68" w:author="Ivan Cheng (鄭宜樺)" w:date="2021-02-05T15:48:00Z"/>
              </w:rPr>
            </w:pPr>
            <w:ins w:id="469" w:author="Ivan Cheng (鄭宜樺)" w:date="2021-02-05T15:49:00Z">
              <w:r w:rsidRPr="008F509B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1255" w:type="pct"/>
            <w:shd w:val="clear" w:color="auto" w:fill="auto"/>
            <w:tcPrChange w:id="470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71" w:author="Ivan Cheng (鄭宜樺)" w:date="2021-02-05T15:48:00Z"/>
              </w:rPr>
            </w:pPr>
            <w:ins w:id="472" w:author="Ivan Cheng (鄭宜樺)" w:date="2021-02-05T15:49:00Z">
              <w:r w:rsidRPr="008F509B">
                <w:rPr>
                  <w:rFonts w:eastAsia="Times New Roman"/>
                </w:rPr>
                <w:t>Outer Full</w:t>
              </w:r>
            </w:ins>
          </w:p>
        </w:tc>
      </w:tr>
      <w:tr w:rsidR="000D28DC" w:rsidRPr="00D132BB" w:rsidTr="00C658D5">
        <w:trPr>
          <w:trHeight w:val="300"/>
          <w:ins w:id="473" w:author="Ivan Cheng (鄭宜樺)" w:date="2021-02-05T15:10:00Z"/>
          <w:trPrChange w:id="474" w:author="Ivan Cheng (鄭宜樺)" w:date="2021-02-05T15:35:00Z">
            <w:trPr>
              <w:gridBefore w:val="2"/>
              <w:trHeight w:val="300"/>
            </w:trPr>
          </w:trPrChange>
        </w:trPr>
        <w:tc>
          <w:tcPr>
            <w:tcW w:w="5000" w:type="pct"/>
            <w:gridSpan w:val="5"/>
            <w:shd w:val="clear" w:color="auto" w:fill="auto"/>
            <w:tcPrChange w:id="475" w:author="Ivan Cheng (鄭宜樺)" w:date="2021-02-05T15:35:00Z">
              <w:tcPr>
                <w:tcW w:w="4784" w:type="pct"/>
                <w:gridSpan w:val="11"/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N"/>
              <w:rPr>
                <w:ins w:id="476" w:author="Ivan Cheng (鄭宜樺)" w:date="2021-02-05T15:10:00Z"/>
              </w:rPr>
            </w:pPr>
            <w:ins w:id="477" w:author="Ivan Cheng (鄭宜樺)" w:date="2021-02-05T15:10:00Z">
              <w:r w:rsidRPr="00D132BB">
                <w:t>NOTE 1:</w:t>
              </w:r>
              <w:r w:rsidRPr="00D132BB">
                <w:tab/>
              </w:r>
              <w:r w:rsidRPr="00AC2257">
                <w:rPr>
                  <w:highlight w:val="yellow"/>
                </w:rPr>
                <w:t>The specific configuration of each RF allocation is defined in Table 6.1-1 for PC2, PC3 and PC4.</w:t>
              </w:r>
            </w:ins>
          </w:p>
          <w:p w:rsidR="000D28DC" w:rsidRPr="00D132BB" w:rsidRDefault="000D28DC" w:rsidP="00191E1D">
            <w:pPr>
              <w:pStyle w:val="TAN"/>
              <w:rPr>
                <w:ins w:id="478" w:author="Ivan Cheng (鄭宜樺)" w:date="2021-02-05T15:10:00Z"/>
                <w:b/>
              </w:rPr>
            </w:pPr>
            <w:ins w:id="479" w:author="Ivan Cheng (鄭宜樺)" w:date="2021-02-05T15:10:00Z">
              <w:r w:rsidRPr="00D132BB">
                <w:t>NOTE 2:</w:t>
              </w:r>
              <w:r w:rsidRPr="00D132BB">
                <w:tab/>
                <w:t>All test points in this table must</w:t>
              </w:r>
              <w:r w:rsidR="00575A32">
                <w:t xml:space="preserve"> also exist in table 6.2.2.4.1-</w:t>
              </w:r>
            </w:ins>
            <w:ins w:id="480" w:author="Ivan Cheng (鄭宜樺)" w:date="2021-02-18T22:58:00Z">
              <w:r w:rsidR="00575A32" w:rsidRPr="00575A32">
                <w:rPr>
                  <w:rFonts w:hint="eastAsia"/>
                  <w:highlight w:val="yellow"/>
                  <w:lang w:eastAsia="zh-TW"/>
                </w:rPr>
                <w:t>7</w:t>
              </w:r>
            </w:ins>
            <w:ins w:id="481" w:author="Ivan Cheng (鄭宜樺)" w:date="2021-02-05T15:10:00Z">
              <w:r w:rsidR="00575A32">
                <w:t>, table 6.2.2.4.1-</w:t>
              </w:r>
            </w:ins>
            <w:ins w:id="482" w:author="Ivan Cheng (鄭宜樺)" w:date="2021-02-18T22:58:00Z">
              <w:r w:rsidR="00575A32" w:rsidRPr="00575A32">
                <w:rPr>
                  <w:rFonts w:hint="eastAsia"/>
                  <w:highlight w:val="yellow"/>
                  <w:lang w:eastAsia="zh-TW"/>
                </w:rPr>
                <w:t>8</w:t>
              </w:r>
            </w:ins>
            <w:ins w:id="483" w:author="Ivan Cheng (鄭宜樺)" w:date="2021-02-05T15:10:00Z">
              <w:r w:rsidR="00575A32">
                <w:t>, table 6.2.2.4.1-</w:t>
              </w:r>
            </w:ins>
            <w:ins w:id="484" w:author="Ivan Cheng (鄭宜樺)" w:date="2021-02-18T22:58:00Z">
              <w:r w:rsidR="00575A32" w:rsidRPr="00575A32">
                <w:rPr>
                  <w:rFonts w:hint="eastAsia"/>
                  <w:highlight w:val="yellow"/>
                  <w:lang w:eastAsia="zh-TW"/>
                </w:rPr>
                <w:t>9</w:t>
              </w:r>
            </w:ins>
            <w:ins w:id="485" w:author="Ivan Cheng (鄭宜樺)" w:date="2021-02-05T15:10:00Z">
              <w:r w:rsidRPr="00D132BB">
                <w:t xml:space="preserve"> (MPR).</w:t>
              </w:r>
            </w:ins>
          </w:p>
        </w:tc>
      </w:tr>
    </w:tbl>
    <w:p w:rsidR="004A1D6F" w:rsidRPr="004A1D6F" w:rsidRDefault="004A1D6F" w:rsidP="004A1D6F">
      <w:pPr>
        <w:rPr>
          <w:lang w:eastAsia="zh-TW"/>
        </w:rPr>
      </w:pP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.1.4.2</w:t>
      </w:r>
      <w:r w:rsidRPr="00D132BB">
        <w:tab/>
        <w:t>Test procedure</w:t>
      </w:r>
    </w:p>
    <w:p w:rsidR="004A1D6F" w:rsidRPr="00D132BB" w:rsidRDefault="004A1D6F" w:rsidP="004A1D6F">
      <w:pPr>
        <w:rPr>
          <w:lang w:eastAsia="zh-TW"/>
        </w:rPr>
      </w:pPr>
      <w:r w:rsidRPr="00D132BB">
        <w:t>Same test procedure as in clause 6.5.</w:t>
      </w:r>
      <w:r w:rsidRPr="00D132BB">
        <w:rPr>
          <w:lang w:eastAsia="zh-TW"/>
        </w:rPr>
        <w:t>2</w:t>
      </w:r>
      <w:r w:rsidRPr="00D132BB">
        <w:t>.1.4.2</w:t>
      </w:r>
      <w:r w:rsidRPr="00D132BB">
        <w:rPr>
          <w:lang w:eastAsia="zh-TW"/>
        </w:rPr>
        <w:t>.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.1.4.3</w:t>
      </w:r>
      <w:r w:rsidRPr="00D132BB">
        <w:tab/>
        <w:t>Message contents</w:t>
      </w:r>
    </w:p>
    <w:p w:rsidR="004A1D6F" w:rsidRPr="00D132BB" w:rsidRDefault="004A1D6F" w:rsidP="004A1D6F">
      <w:r w:rsidRPr="00D132BB">
        <w:t xml:space="preserve">Message contents are according to TS 38.508-1 [10] </w:t>
      </w:r>
      <w:proofErr w:type="spellStart"/>
      <w:r w:rsidRPr="00D132BB">
        <w:t>subclause</w:t>
      </w:r>
      <w:proofErr w:type="spellEnd"/>
      <w:r w:rsidRPr="00D132BB">
        <w:t xml:space="preserve"> 4.6 ensuring Table 4.6.3-182 with condition 2TX_UL_MIMO.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.1.5</w:t>
      </w:r>
      <w:r w:rsidRPr="00D132BB">
        <w:tab/>
        <w:t>Test requirements</w:t>
      </w:r>
    </w:p>
    <w:p w:rsidR="004A1D6F" w:rsidRPr="00D132BB" w:rsidRDefault="004A1D6F" w:rsidP="004A1D6F">
      <w:r w:rsidRPr="00D132BB">
        <w:t>The test requirement is the same as in clause 6.5.</w:t>
      </w:r>
      <w:r w:rsidRPr="00D132BB">
        <w:rPr>
          <w:lang w:eastAsia="zh-TW"/>
        </w:rPr>
        <w:t>2</w:t>
      </w:r>
      <w:r w:rsidRPr="00D132BB">
        <w:t>.1.5.</w:t>
      </w:r>
    </w:p>
    <w:p w:rsidR="004A1D6F" w:rsidRPr="00D132BB" w:rsidRDefault="004A1D6F" w:rsidP="004A1D6F">
      <w:pPr>
        <w:pStyle w:val="4"/>
        <w:rPr>
          <w:lang w:eastAsia="zh-TW"/>
        </w:rPr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2</w:t>
      </w:r>
      <w:r w:rsidRPr="00D132BB">
        <w:tab/>
      </w:r>
      <w:proofErr w:type="gramStart"/>
      <w:r w:rsidRPr="00D132BB">
        <w:rPr>
          <w:lang w:eastAsia="zh-TW"/>
        </w:rPr>
        <w:t>Adjacent</w:t>
      </w:r>
      <w:proofErr w:type="gramEnd"/>
      <w:r w:rsidRPr="00D132BB">
        <w:rPr>
          <w:lang w:eastAsia="zh-TW"/>
        </w:rPr>
        <w:t xml:space="preserve"> channel leakage ratio for UL MIMO</w:t>
      </w:r>
    </w:p>
    <w:p w:rsidR="004A1D6F" w:rsidRPr="00D132BB" w:rsidRDefault="004A1D6F" w:rsidP="004A1D6F">
      <w:pPr>
        <w:pStyle w:val="EditorsNote"/>
      </w:pPr>
      <w:r w:rsidRPr="00D132BB">
        <w:t>Editor’s note: This clause is incomplete. The following aspects are either missing or not yet determined:</w:t>
      </w:r>
    </w:p>
    <w:p w:rsidR="004A1D6F" w:rsidRPr="00D132BB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OTA test procedure for UL MIMO is still under investigation</w:t>
      </w:r>
    </w:p>
    <w:p w:rsidR="004A1D6F" w:rsidRPr="00D132BB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 xml:space="preserve">TRP Measurement Uncertainty is FFS. </w:t>
      </w:r>
    </w:p>
    <w:p w:rsidR="004A1D6F" w:rsidRPr="00D132BB" w:rsidDel="000A5EF5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486" w:author="Ivan Cheng (鄭宜樺)" w:date="2021-02-05T15:54:00Z"/>
        </w:rPr>
      </w:pPr>
      <w:del w:id="487" w:author="Ivan Cheng (鄭宜樺)" w:date="2021-02-05T15:54:00Z">
        <w:r w:rsidRPr="00D132BB" w:rsidDel="000A5EF5">
          <w:delText>39.905 TP analysis for UL MIMO is pending</w:delText>
        </w:r>
      </w:del>
    </w:p>
    <w:p w:rsidR="004A1D6F" w:rsidRPr="00D132BB" w:rsidDel="000A5EF5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488" w:author="Ivan Cheng (鄭宜樺)" w:date="2021-02-05T15:55:00Z"/>
        </w:rPr>
      </w:pPr>
      <w:del w:id="489" w:author="Ivan Cheng (鄭宜樺)" w:date="2021-02-05T15:55:00Z">
        <w:r w:rsidRPr="00D132BB" w:rsidDel="000A5EF5">
          <w:rPr>
            <w:lang w:eastAsia="ja-JP"/>
          </w:rPr>
          <w:delText>Applicability of UBF of single UL is FFS.</w:delText>
        </w:r>
      </w:del>
    </w:p>
    <w:p w:rsidR="004A1D6F" w:rsidRPr="00D132BB" w:rsidDel="000A5EF5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490" w:author="Ivan Cheng (鄭宜樺)" w:date="2021-02-05T15:55:00Z"/>
        </w:rPr>
      </w:pPr>
      <w:del w:id="491" w:author="Ivan Cheng (鄭宜樺)" w:date="2021-02-05T15:55:00Z">
        <w:r w:rsidRPr="00D132BB" w:rsidDel="000A5EF5">
          <w:rPr>
            <w:lang w:eastAsia="ja-JP"/>
          </w:rPr>
          <w:delText>Applicability of Beam peak of single UL is FFS.</w:delText>
        </w:r>
      </w:del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2</w:t>
      </w:r>
      <w:r w:rsidRPr="00D132BB">
        <w:t>.1</w:t>
      </w:r>
      <w:r w:rsidRPr="00D132BB">
        <w:tab/>
        <w:t>Test purpose</w:t>
      </w:r>
    </w:p>
    <w:p w:rsidR="004A1D6F" w:rsidRPr="00D132BB" w:rsidRDefault="004A1D6F" w:rsidP="004A1D6F">
      <w:pPr>
        <w:rPr>
          <w:lang w:eastAsia="zh-TW"/>
        </w:rPr>
      </w:pPr>
      <w:r w:rsidRPr="00D132BB">
        <w:rPr>
          <w:lang w:eastAsia="ja-JP"/>
        </w:rPr>
        <w:t>To verify that the power of any UE emission shall not exceed specified lever for the specified channel bandwidth.</w:t>
      </w:r>
    </w:p>
    <w:p w:rsidR="004A1D6F" w:rsidRPr="00D132BB" w:rsidRDefault="004A1D6F" w:rsidP="004A1D6F">
      <w:pPr>
        <w:pStyle w:val="H6"/>
      </w:pPr>
      <w:r w:rsidRPr="00D132BB">
        <w:lastRenderedPageBreak/>
        <w:t>6.5.2.</w:t>
      </w:r>
      <w:r w:rsidRPr="00D132BB">
        <w:rPr>
          <w:lang w:eastAsia="zh-TW"/>
        </w:rPr>
        <w:t>2</w:t>
      </w:r>
      <w:r w:rsidRPr="00D132BB">
        <w:t>.2</w:t>
      </w:r>
      <w:r w:rsidRPr="00D132BB">
        <w:tab/>
        <w:t>Test applicability</w:t>
      </w:r>
    </w:p>
    <w:p w:rsidR="004A1D6F" w:rsidRPr="00D132BB" w:rsidRDefault="004A1D6F" w:rsidP="004A1D6F">
      <w:pPr>
        <w:rPr>
          <w:lang w:eastAsia="ja-JP"/>
        </w:rPr>
      </w:pPr>
      <w:r w:rsidRPr="00D132BB">
        <w:t>This test case applies to all types of NR UE release 15 and forward supporting UL MIMO.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2</w:t>
      </w:r>
      <w:r w:rsidRPr="00D132BB">
        <w:t>.3</w:t>
      </w:r>
      <w:r w:rsidRPr="00D132BB">
        <w:tab/>
        <w:t>Minimum conformance requirements</w:t>
      </w:r>
    </w:p>
    <w:p w:rsidR="004A1D6F" w:rsidRPr="00D132BB" w:rsidRDefault="004A1D6F" w:rsidP="004A1D6F">
      <w:pPr>
        <w:rPr>
          <w:color w:val="000000"/>
        </w:rPr>
      </w:pPr>
      <w:r w:rsidRPr="00D132BB">
        <w:t xml:space="preserve">For UE(s) supporting UL MIMO, the </w:t>
      </w:r>
      <w:r w:rsidRPr="00D132BB">
        <w:rPr>
          <w:lang w:eastAsia="zh-TW"/>
        </w:rPr>
        <w:t>Adjacent channel leakage ratio</w:t>
      </w:r>
      <w:r w:rsidRPr="00D132BB">
        <w:t xml:space="preserve"> requirements in clause 6.5.2</w:t>
      </w:r>
      <w:r w:rsidRPr="00D132BB">
        <w:rPr>
          <w:lang w:eastAsia="zh-TW"/>
        </w:rPr>
        <w:t>.3.3</w:t>
      </w:r>
      <w:r w:rsidRPr="00D132BB">
        <w:t xml:space="preserve"> apply. The requirements shall be met with the UL MIMO configurations specified in Table 6.2D.1.3-3.</w:t>
      </w:r>
    </w:p>
    <w:p w:rsidR="004A1D6F" w:rsidRPr="00D132BB" w:rsidRDefault="004A1D6F" w:rsidP="004A1D6F">
      <w:pPr>
        <w:rPr>
          <w:color w:val="000000"/>
        </w:rPr>
      </w:pPr>
      <w:r w:rsidRPr="00D132BB">
        <w:t>The normative reference for this requirement is TS 38.101-2 [3] clause 6.</w:t>
      </w:r>
      <w:r w:rsidRPr="00D132BB">
        <w:rPr>
          <w:lang w:eastAsia="zh-TW"/>
        </w:rPr>
        <w:t>5</w:t>
      </w:r>
      <w:r w:rsidRPr="00D132BB">
        <w:t>D.</w:t>
      </w:r>
      <w:r w:rsidRPr="00D132BB">
        <w:rPr>
          <w:lang w:eastAsia="zh-TW"/>
        </w:rPr>
        <w:t>2</w:t>
      </w:r>
      <w:r w:rsidRPr="00D132BB">
        <w:t>.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2</w:t>
      </w:r>
      <w:r w:rsidRPr="00D132BB">
        <w:t>.4</w:t>
      </w:r>
      <w:r w:rsidRPr="00D132BB">
        <w:tab/>
        <w:t>Test description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2</w:t>
      </w:r>
      <w:r w:rsidRPr="00D132BB">
        <w:t>.4.1</w:t>
      </w:r>
      <w:r w:rsidRPr="00D132BB">
        <w:tab/>
        <w:t>Initial condition</w:t>
      </w:r>
    </w:p>
    <w:p w:rsidR="004A1D6F" w:rsidRDefault="004A1D6F" w:rsidP="004A1D6F">
      <w:pPr>
        <w:rPr>
          <w:ins w:id="492" w:author="Ivan Cheng (鄭宜樺)" w:date="2021-02-05T15:53:00Z"/>
          <w:lang w:eastAsia="zh-TW"/>
        </w:rPr>
      </w:pPr>
      <w:r w:rsidRPr="00D132BB">
        <w:t>Same initial condition in clause 6.5.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3</w:t>
      </w:r>
      <w:r w:rsidRPr="00D132BB">
        <w:t>.4.1</w:t>
      </w:r>
      <w:del w:id="493" w:author="Ivan Cheng (鄭宜樺)" w:date="2021-02-05T15:53:00Z">
        <w:r w:rsidRPr="00D132BB" w:rsidDel="000A5EF5">
          <w:delText>.</w:delText>
        </w:r>
      </w:del>
      <w:ins w:id="494" w:author="Ivan Cheng (鄭宜樺)" w:date="2021-02-05T15:53:00Z">
        <w:r w:rsidR="000A5EF5" w:rsidRPr="000A5EF5">
          <w:t xml:space="preserve"> </w:t>
        </w:r>
        <w:r w:rsidR="000A5EF5" w:rsidRPr="00D132BB">
          <w:t>with following exceptions:</w:t>
        </w:r>
      </w:ins>
    </w:p>
    <w:p w:rsidR="000A5EF5" w:rsidRDefault="000A5EF5" w:rsidP="000A5EF5">
      <w:pPr>
        <w:ind w:left="568" w:hanging="284"/>
        <w:rPr>
          <w:ins w:id="495" w:author="Ivan Cheng (鄭宜樺)" w:date="2021-02-18T23:02:00Z"/>
          <w:rFonts w:hint="eastAsia"/>
          <w:lang w:eastAsia="zh-TW"/>
        </w:rPr>
      </w:pPr>
      <w:ins w:id="496" w:author="Ivan Cheng (鄭宜樺)" w:date="2021-02-05T15:53:00Z">
        <w:r w:rsidRPr="00D132BB">
          <w:t>-</w:t>
        </w:r>
        <w:r w:rsidRPr="00D132BB">
          <w:tab/>
          <w:t xml:space="preserve">Instead of Table </w:t>
        </w:r>
        <w:r>
          <w:rPr>
            <w:lang w:eastAsia="x-none"/>
          </w:rPr>
          <w:t>6.5.</w:t>
        </w:r>
        <w:r>
          <w:rPr>
            <w:rFonts w:hint="eastAsia"/>
            <w:lang w:eastAsia="zh-TW"/>
          </w:rPr>
          <w:t>2</w:t>
        </w:r>
        <w:r>
          <w:rPr>
            <w:lang w:eastAsia="x-none"/>
          </w:rPr>
          <w:t>.</w:t>
        </w:r>
        <w:r>
          <w:rPr>
            <w:rFonts w:hint="eastAsia"/>
            <w:lang w:eastAsia="zh-TW"/>
          </w:rPr>
          <w:t>3</w:t>
        </w:r>
        <w:r w:rsidRPr="00D132BB">
          <w:rPr>
            <w:lang w:eastAsia="x-none"/>
          </w:rPr>
          <w:t>.4.1-1</w:t>
        </w:r>
        <w:r w:rsidRPr="00D132BB">
          <w:sym w:font="Wingdings" w:char="F0E0"/>
        </w:r>
        <w:r w:rsidRPr="00D132BB">
          <w:t xml:space="preserve"> use Table </w:t>
        </w:r>
        <w:r>
          <w:rPr>
            <w:lang w:eastAsia="x-none"/>
          </w:rPr>
          <w:t>6.5</w:t>
        </w:r>
        <w:r>
          <w:rPr>
            <w:rFonts w:hint="eastAsia"/>
            <w:lang w:eastAsia="zh-TW"/>
          </w:rPr>
          <w:t>D</w:t>
        </w:r>
        <w:r>
          <w:rPr>
            <w:lang w:eastAsia="x-none"/>
          </w:rPr>
          <w:t>.</w:t>
        </w:r>
        <w:r>
          <w:rPr>
            <w:rFonts w:hint="eastAsia"/>
            <w:lang w:eastAsia="zh-TW"/>
          </w:rPr>
          <w:t>2</w:t>
        </w:r>
        <w:r>
          <w:rPr>
            <w:lang w:eastAsia="x-none"/>
          </w:rPr>
          <w:t>.</w:t>
        </w:r>
      </w:ins>
      <w:ins w:id="497" w:author="Ivan Cheng (鄭宜樺)" w:date="2021-02-18T23:05:00Z">
        <w:r w:rsidR="009367A2">
          <w:rPr>
            <w:rFonts w:hint="eastAsia"/>
            <w:lang w:eastAsia="zh-TW"/>
          </w:rPr>
          <w:t>2</w:t>
        </w:r>
      </w:ins>
      <w:ins w:id="498" w:author="Ivan Cheng (鄭宜樺)" w:date="2021-02-05T15:53:00Z">
        <w:r w:rsidRPr="00D132BB">
          <w:rPr>
            <w:lang w:eastAsia="x-none"/>
          </w:rPr>
          <w:t>.4.1-1</w:t>
        </w:r>
        <w:r w:rsidRPr="00D132BB">
          <w:t>.</w:t>
        </w:r>
      </w:ins>
    </w:p>
    <w:p w:rsidR="009367A2" w:rsidRDefault="009367A2" w:rsidP="000A5EF5">
      <w:pPr>
        <w:ind w:left="568" w:hanging="284"/>
        <w:rPr>
          <w:ins w:id="499" w:author="Ivan Cheng (鄭宜樺)" w:date="2021-02-18T23:03:00Z"/>
          <w:rFonts w:hint="eastAsia"/>
          <w:lang w:eastAsia="zh-TW"/>
        </w:rPr>
      </w:pPr>
      <w:ins w:id="500" w:author="Ivan Cheng (鄭宜樺)" w:date="2021-02-18T23:02:00Z">
        <w:r>
          <w:rPr>
            <w:rFonts w:hint="eastAsia"/>
            <w:lang w:eastAsia="zh-TW"/>
          </w:rPr>
          <w:t>-</w:t>
        </w:r>
        <w:r>
          <w:rPr>
            <w:rFonts w:hint="eastAsia"/>
            <w:lang w:eastAsia="zh-TW"/>
          </w:rPr>
          <w:tab/>
        </w:r>
        <w:r w:rsidRPr="009367A2">
          <w:rPr>
            <w:rFonts w:hint="eastAsia"/>
            <w:highlight w:val="yellow"/>
            <w:lang w:eastAsia="zh-TW"/>
          </w:rPr>
          <w:t xml:space="preserve">Instead of Table 6.5.2.3.4.1-2 </w:t>
        </w:r>
        <w:r w:rsidRPr="009367A2">
          <w:rPr>
            <w:highlight w:val="yellow"/>
            <w:lang w:eastAsia="zh-TW"/>
          </w:rPr>
          <w:sym w:font="Wingdings" w:char="F0E0"/>
        </w:r>
        <w:r>
          <w:rPr>
            <w:rFonts w:hint="eastAsia"/>
            <w:highlight w:val="yellow"/>
            <w:lang w:eastAsia="zh-TW"/>
          </w:rPr>
          <w:t xml:space="preserve"> use Table 6.5D.2.</w:t>
        </w:r>
      </w:ins>
      <w:ins w:id="501" w:author="Ivan Cheng (鄭宜樺)" w:date="2021-02-18T23:05:00Z">
        <w:r>
          <w:rPr>
            <w:rFonts w:hint="eastAsia"/>
            <w:highlight w:val="yellow"/>
            <w:lang w:eastAsia="zh-TW"/>
          </w:rPr>
          <w:t>2</w:t>
        </w:r>
      </w:ins>
      <w:ins w:id="502" w:author="Ivan Cheng (鄭宜樺)" w:date="2021-02-18T23:02:00Z">
        <w:r w:rsidRPr="009367A2">
          <w:rPr>
            <w:rFonts w:hint="eastAsia"/>
            <w:highlight w:val="yellow"/>
            <w:lang w:eastAsia="zh-TW"/>
          </w:rPr>
          <w:t>.4.1-2</w:t>
        </w:r>
      </w:ins>
      <w:ins w:id="503" w:author="Ivan Cheng (鄭宜樺)" w:date="2021-02-18T23:05:00Z">
        <w:r>
          <w:rPr>
            <w:rFonts w:hint="eastAsia"/>
            <w:lang w:eastAsia="zh-TW"/>
          </w:rPr>
          <w:t>.</w:t>
        </w:r>
      </w:ins>
    </w:p>
    <w:p w:rsidR="009367A2" w:rsidRPr="00790547" w:rsidRDefault="009367A2" w:rsidP="009367A2">
      <w:pPr>
        <w:pStyle w:val="TH"/>
        <w:rPr>
          <w:ins w:id="504" w:author="Ivan Cheng (鄭宜樺)" w:date="2021-02-18T23:04:00Z"/>
          <w:highlight w:val="yellow"/>
        </w:rPr>
      </w:pPr>
      <w:ins w:id="505" w:author="Ivan Cheng (鄭宜樺)" w:date="2021-02-18T23:04:00Z">
        <w:r w:rsidRPr="00790547">
          <w:rPr>
            <w:highlight w:val="yellow"/>
          </w:rPr>
          <w:t>Table 6.5</w:t>
        </w:r>
      </w:ins>
      <w:ins w:id="506" w:author="Ivan Cheng (鄭宜樺)" w:date="2021-02-18T23:05:00Z">
        <w:r w:rsidRPr="00790547">
          <w:rPr>
            <w:rFonts w:hint="eastAsia"/>
            <w:highlight w:val="yellow"/>
            <w:lang w:eastAsia="zh-TW"/>
          </w:rPr>
          <w:t>D</w:t>
        </w:r>
      </w:ins>
      <w:ins w:id="507" w:author="Ivan Cheng (鄭宜樺)" w:date="2021-02-18T23:04:00Z">
        <w:r w:rsidRPr="00790547">
          <w:rPr>
            <w:highlight w:val="yellow"/>
          </w:rPr>
          <w:t>.2.</w:t>
        </w:r>
      </w:ins>
      <w:ins w:id="508" w:author="Ivan Cheng (鄭宜樺)" w:date="2021-02-18T23:05:00Z">
        <w:r w:rsidRPr="00790547">
          <w:rPr>
            <w:rFonts w:hint="eastAsia"/>
            <w:highlight w:val="yellow"/>
            <w:lang w:eastAsia="zh-TW"/>
          </w:rPr>
          <w:t>2</w:t>
        </w:r>
      </w:ins>
      <w:ins w:id="509" w:author="Ivan Cheng (鄭宜樺)" w:date="2021-02-18T23:04:00Z">
        <w:r w:rsidRPr="00790547">
          <w:rPr>
            <w:highlight w:val="yellow"/>
          </w:rPr>
          <w:t>.4.1-1: Test Configuration Table (Power Class 1)</w:t>
        </w:r>
      </w:ins>
    </w:p>
    <w:tbl>
      <w:tblPr>
        <w:tblW w:w="4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806"/>
        <w:gridCol w:w="805"/>
        <w:gridCol w:w="805"/>
        <w:gridCol w:w="1430"/>
        <w:gridCol w:w="2083"/>
        <w:gridCol w:w="1673"/>
      </w:tblGrid>
      <w:tr w:rsidR="009367A2" w:rsidRPr="00790547" w:rsidTr="00B7505C">
        <w:trPr>
          <w:jc w:val="center"/>
          <w:ins w:id="510" w:author="Ivan Cheng (鄭宜樺)" w:date="2021-02-18T23:04:00Z"/>
        </w:trPr>
        <w:tc>
          <w:tcPr>
            <w:tcW w:w="5000" w:type="pct"/>
            <w:gridSpan w:val="7"/>
          </w:tcPr>
          <w:p w:rsidR="009367A2" w:rsidRPr="00790547" w:rsidRDefault="009367A2" w:rsidP="00B7505C">
            <w:pPr>
              <w:pStyle w:val="TAH"/>
              <w:rPr>
                <w:ins w:id="511" w:author="Ivan Cheng (鄭宜樺)" w:date="2021-02-18T23:04:00Z"/>
                <w:highlight w:val="yellow"/>
              </w:rPr>
            </w:pPr>
            <w:ins w:id="512" w:author="Ivan Cheng (鄭宜樺)" w:date="2021-02-18T23:04:00Z">
              <w:r w:rsidRPr="00790547">
                <w:rPr>
                  <w:highlight w:val="yellow"/>
                </w:rPr>
                <w:t>Default Conditions</w:t>
              </w:r>
            </w:ins>
          </w:p>
        </w:tc>
      </w:tr>
      <w:tr w:rsidR="009367A2" w:rsidRPr="00790547" w:rsidTr="009367A2">
        <w:trPr>
          <w:jc w:val="center"/>
          <w:ins w:id="513" w:author="Ivan Cheng (鄭宜樺)" w:date="2021-02-18T23:04:00Z"/>
        </w:trPr>
        <w:tc>
          <w:tcPr>
            <w:tcW w:w="2718" w:type="pct"/>
            <w:gridSpan w:val="5"/>
          </w:tcPr>
          <w:p w:rsidR="009367A2" w:rsidRPr="00790547" w:rsidRDefault="009367A2" w:rsidP="00B7505C">
            <w:pPr>
              <w:pStyle w:val="TAL"/>
              <w:rPr>
                <w:ins w:id="514" w:author="Ivan Cheng (鄭宜樺)" w:date="2021-02-18T23:04:00Z"/>
                <w:highlight w:val="yellow"/>
              </w:rPr>
            </w:pPr>
            <w:ins w:id="515" w:author="Ivan Cheng (鄭宜樺)" w:date="2021-02-18T23:04:00Z">
              <w:r w:rsidRPr="00790547">
                <w:rPr>
                  <w:highlight w:val="yellow"/>
                </w:rPr>
                <w:t xml:space="preserve">Test Environment as specified in TS 38.508-1 [10] </w:t>
              </w:r>
              <w:proofErr w:type="spellStart"/>
              <w:r w:rsidRPr="00790547">
                <w:rPr>
                  <w:highlight w:val="yellow"/>
                </w:rPr>
                <w:t>subclause</w:t>
              </w:r>
              <w:proofErr w:type="spellEnd"/>
              <w:r w:rsidRPr="00790547">
                <w:rPr>
                  <w:highlight w:val="yellow"/>
                </w:rPr>
                <w:t xml:space="preserve"> 4.1</w:t>
              </w:r>
            </w:ins>
          </w:p>
        </w:tc>
        <w:tc>
          <w:tcPr>
            <w:tcW w:w="2282" w:type="pct"/>
            <w:gridSpan w:val="2"/>
          </w:tcPr>
          <w:p w:rsidR="009367A2" w:rsidRPr="00790547" w:rsidRDefault="009367A2" w:rsidP="00B7505C">
            <w:pPr>
              <w:pStyle w:val="TAL"/>
              <w:rPr>
                <w:ins w:id="516" w:author="Ivan Cheng (鄭宜樺)" w:date="2021-02-18T23:04:00Z"/>
                <w:highlight w:val="yellow"/>
              </w:rPr>
            </w:pPr>
            <w:ins w:id="517" w:author="Ivan Cheng (鄭宜樺)" w:date="2021-02-18T23:04:00Z">
              <w:r w:rsidRPr="00790547">
                <w:rPr>
                  <w:bCs/>
                  <w:highlight w:val="yellow"/>
                </w:rPr>
                <w:t>Normal</w:t>
              </w:r>
            </w:ins>
          </w:p>
        </w:tc>
      </w:tr>
      <w:tr w:rsidR="009367A2" w:rsidRPr="00790547" w:rsidTr="009367A2">
        <w:trPr>
          <w:jc w:val="center"/>
          <w:ins w:id="518" w:author="Ivan Cheng (鄭宜樺)" w:date="2021-02-18T23:04:00Z"/>
        </w:trPr>
        <w:tc>
          <w:tcPr>
            <w:tcW w:w="2718" w:type="pct"/>
            <w:gridSpan w:val="5"/>
          </w:tcPr>
          <w:p w:rsidR="009367A2" w:rsidRPr="00790547" w:rsidRDefault="009367A2" w:rsidP="00B7505C">
            <w:pPr>
              <w:pStyle w:val="TAL"/>
              <w:rPr>
                <w:ins w:id="519" w:author="Ivan Cheng (鄭宜樺)" w:date="2021-02-18T23:04:00Z"/>
                <w:highlight w:val="yellow"/>
              </w:rPr>
            </w:pPr>
            <w:ins w:id="520" w:author="Ivan Cheng (鄭宜樺)" w:date="2021-02-18T23:04:00Z">
              <w:r w:rsidRPr="00790547">
                <w:rPr>
                  <w:highlight w:val="yellow"/>
                </w:rPr>
                <w:t xml:space="preserve">Test Frequencies as specified in TS 38.508-1 [10] </w:t>
              </w:r>
              <w:proofErr w:type="spellStart"/>
              <w:r w:rsidRPr="00790547">
                <w:rPr>
                  <w:highlight w:val="yellow"/>
                </w:rPr>
                <w:t>subclause</w:t>
              </w:r>
              <w:proofErr w:type="spellEnd"/>
              <w:r w:rsidRPr="00790547">
                <w:rPr>
                  <w:highlight w:val="yellow"/>
                </w:rPr>
                <w:t xml:space="preserve"> 4.3.1</w:t>
              </w:r>
            </w:ins>
          </w:p>
        </w:tc>
        <w:tc>
          <w:tcPr>
            <w:tcW w:w="2282" w:type="pct"/>
            <w:gridSpan w:val="2"/>
          </w:tcPr>
          <w:p w:rsidR="009367A2" w:rsidRPr="00790547" w:rsidRDefault="009367A2" w:rsidP="00B7505C">
            <w:pPr>
              <w:pStyle w:val="TAL"/>
              <w:rPr>
                <w:ins w:id="521" w:author="Ivan Cheng (鄭宜樺)" w:date="2021-02-18T23:04:00Z"/>
                <w:highlight w:val="yellow"/>
              </w:rPr>
            </w:pPr>
            <w:ins w:id="522" w:author="Ivan Cheng (鄭宜樺)" w:date="2021-02-18T23:04:00Z">
              <w:r w:rsidRPr="00790547">
                <w:rPr>
                  <w:highlight w:val="yellow"/>
                </w:rPr>
                <w:t>Low range, High range</w:t>
              </w:r>
            </w:ins>
          </w:p>
        </w:tc>
      </w:tr>
      <w:tr w:rsidR="009367A2" w:rsidRPr="00790547" w:rsidTr="009367A2">
        <w:trPr>
          <w:jc w:val="center"/>
          <w:ins w:id="523" w:author="Ivan Cheng (鄭宜樺)" w:date="2021-02-18T23:04:00Z"/>
        </w:trPr>
        <w:tc>
          <w:tcPr>
            <w:tcW w:w="2718" w:type="pct"/>
            <w:gridSpan w:val="5"/>
          </w:tcPr>
          <w:p w:rsidR="009367A2" w:rsidRPr="00790547" w:rsidRDefault="009367A2" w:rsidP="00B7505C">
            <w:pPr>
              <w:pStyle w:val="TAL"/>
              <w:rPr>
                <w:ins w:id="524" w:author="Ivan Cheng (鄭宜樺)" w:date="2021-02-18T23:04:00Z"/>
                <w:highlight w:val="yellow"/>
              </w:rPr>
            </w:pPr>
            <w:ins w:id="525" w:author="Ivan Cheng (鄭宜樺)" w:date="2021-02-18T23:04:00Z">
              <w:r w:rsidRPr="00790547">
                <w:rPr>
                  <w:highlight w:val="yellow"/>
                </w:rPr>
                <w:t xml:space="preserve">Test Channel Bandwidths as specified in TS 38.508-1 [10] </w:t>
              </w:r>
              <w:proofErr w:type="spellStart"/>
              <w:r w:rsidRPr="00790547">
                <w:rPr>
                  <w:highlight w:val="yellow"/>
                </w:rPr>
                <w:t>subclause</w:t>
              </w:r>
              <w:proofErr w:type="spellEnd"/>
              <w:r w:rsidRPr="00790547">
                <w:rPr>
                  <w:highlight w:val="yellow"/>
                </w:rPr>
                <w:t xml:space="preserve"> 4.3.1</w:t>
              </w:r>
            </w:ins>
          </w:p>
        </w:tc>
        <w:tc>
          <w:tcPr>
            <w:tcW w:w="2282" w:type="pct"/>
            <w:gridSpan w:val="2"/>
          </w:tcPr>
          <w:p w:rsidR="009367A2" w:rsidRPr="00790547" w:rsidRDefault="009367A2" w:rsidP="00B7505C">
            <w:pPr>
              <w:pStyle w:val="TAL"/>
              <w:rPr>
                <w:ins w:id="526" w:author="Ivan Cheng (鄭宜樺)" w:date="2021-02-18T23:04:00Z"/>
                <w:highlight w:val="yellow"/>
              </w:rPr>
            </w:pPr>
            <w:ins w:id="527" w:author="Ivan Cheng (鄭宜樺)" w:date="2021-02-18T23:04:00Z">
              <w:r w:rsidRPr="00790547">
                <w:rPr>
                  <w:highlight w:val="yellow"/>
                </w:rPr>
                <w:t>Lowest, Highest</w:t>
              </w:r>
            </w:ins>
          </w:p>
        </w:tc>
      </w:tr>
      <w:tr w:rsidR="009367A2" w:rsidRPr="00790547" w:rsidTr="009367A2">
        <w:trPr>
          <w:jc w:val="center"/>
          <w:ins w:id="528" w:author="Ivan Cheng (鄭宜樺)" w:date="2021-02-18T23:04:00Z"/>
        </w:trPr>
        <w:tc>
          <w:tcPr>
            <w:tcW w:w="2718" w:type="pct"/>
            <w:gridSpan w:val="5"/>
          </w:tcPr>
          <w:p w:rsidR="009367A2" w:rsidRPr="00790547" w:rsidRDefault="009367A2" w:rsidP="00B7505C">
            <w:pPr>
              <w:pStyle w:val="TAL"/>
              <w:rPr>
                <w:ins w:id="529" w:author="Ivan Cheng (鄭宜樺)" w:date="2021-02-18T23:04:00Z"/>
                <w:highlight w:val="yellow"/>
              </w:rPr>
            </w:pPr>
            <w:ins w:id="530" w:author="Ivan Cheng (鄭宜樺)" w:date="2021-02-18T23:04:00Z">
              <w:r w:rsidRPr="00790547">
                <w:rPr>
                  <w:highlight w:val="yellow"/>
                </w:rPr>
                <w:t>Test SCS as specified in Table 5.3.5-1</w:t>
              </w:r>
            </w:ins>
          </w:p>
        </w:tc>
        <w:tc>
          <w:tcPr>
            <w:tcW w:w="2282" w:type="pct"/>
            <w:gridSpan w:val="2"/>
          </w:tcPr>
          <w:p w:rsidR="009367A2" w:rsidRPr="00790547" w:rsidRDefault="009367A2" w:rsidP="00B7505C">
            <w:pPr>
              <w:pStyle w:val="TAL"/>
              <w:rPr>
                <w:ins w:id="531" w:author="Ivan Cheng (鄭宜樺)" w:date="2021-02-18T23:04:00Z"/>
                <w:highlight w:val="yellow"/>
              </w:rPr>
            </w:pPr>
            <w:ins w:id="532" w:author="Ivan Cheng (鄭宜樺)" w:date="2021-02-18T23:04:00Z">
              <w:r w:rsidRPr="00790547">
                <w:rPr>
                  <w:highlight w:val="yellow"/>
                </w:rPr>
                <w:t>Lowest, Highest</w:t>
              </w:r>
            </w:ins>
          </w:p>
        </w:tc>
      </w:tr>
      <w:tr w:rsidR="009367A2" w:rsidRPr="00790547" w:rsidTr="00B7505C">
        <w:trPr>
          <w:jc w:val="center"/>
          <w:ins w:id="533" w:author="Ivan Cheng (鄭宜樺)" w:date="2021-02-18T23:04:00Z"/>
        </w:trPr>
        <w:tc>
          <w:tcPr>
            <w:tcW w:w="5000" w:type="pct"/>
            <w:gridSpan w:val="7"/>
          </w:tcPr>
          <w:p w:rsidR="009367A2" w:rsidRPr="00790547" w:rsidRDefault="009367A2" w:rsidP="00B7505C">
            <w:pPr>
              <w:pStyle w:val="TAH"/>
              <w:rPr>
                <w:ins w:id="534" w:author="Ivan Cheng (鄭宜樺)" w:date="2021-02-18T23:04:00Z"/>
                <w:highlight w:val="yellow"/>
              </w:rPr>
            </w:pPr>
            <w:ins w:id="535" w:author="Ivan Cheng (鄭宜樺)" w:date="2021-02-18T23:04:00Z">
              <w:r w:rsidRPr="00790547">
                <w:rPr>
                  <w:highlight w:val="yellow"/>
                </w:rPr>
                <w:t>Test Parameters</w:t>
              </w:r>
            </w:ins>
          </w:p>
        </w:tc>
      </w:tr>
      <w:tr w:rsidR="009367A2" w:rsidRPr="00790547" w:rsidTr="009367A2">
        <w:trPr>
          <w:jc w:val="center"/>
          <w:ins w:id="536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H"/>
              <w:rPr>
                <w:ins w:id="537" w:author="Ivan Cheng (鄭宜樺)" w:date="2021-02-18T23:04:00Z"/>
                <w:highlight w:val="yellow"/>
              </w:rPr>
            </w:pPr>
            <w:ins w:id="538" w:author="Ivan Cheng (鄭宜樺)" w:date="2021-02-18T23:04:00Z">
              <w:r w:rsidRPr="00790547">
                <w:rPr>
                  <w:highlight w:val="yellow"/>
                </w:rPr>
                <w:t>Test ID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H"/>
              <w:rPr>
                <w:ins w:id="539" w:author="Ivan Cheng (鄭宜樺)" w:date="2021-02-18T23:04:00Z"/>
                <w:highlight w:val="yellow"/>
              </w:rPr>
            </w:pPr>
            <w:proofErr w:type="spellStart"/>
            <w:ins w:id="540" w:author="Ivan Cheng (鄭宜樺)" w:date="2021-02-18T23:04:00Z">
              <w:r w:rsidRPr="00790547">
                <w:rPr>
                  <w:highlight w:val="yellow"/>
                </w:rPr>
                <w:t>Freq</w:t>
              </w:r>
              <w:proofErr w:type="spellEnd"/>
            </w:ins>
          </w:p>
        </w:tc>
        <w:tc>
          <w:tcPr>
            <w:tcW w:w="489" w:type="pct"/>
            <w:tcBorders>
              <w:bottom w:val="single" w:sz="4" w:space="0" w:color="auto"/>
            </w:tcBorders>
          </w:tcPr>
          <w:p w:rsidR="009367A2" w:rsidRPr="00790547" w:rsidRDefault="009367A2" w:rsidP="00B7505C">
            <w:pPr>
              <w:pStyle w:val="TAH"/>
              <w:rPr>
                <w:ins w:id="541" w:author="Ivan Cheng (鄭宜樺)" w:date="2021-02-18T23:04:00Z"/>
                <w:highlight w:val="yellow"/>
              </w:rPr>
            </w:pPr>
            <w:proofErr w:type="spellStart"/>
            <w:ins w:id="542" w:author="Ivan Cheng (鄭宜樺)" w:date="2021-02-18T23:04:00Z">
              <w:r w:rsidRPr="00790547">
                <w:rPr>
                  <w:highlight w:val="yellow"/>
                </w:rPr>
                <w:t>ChBw</w:t>
              </w:r>
              <w:proofErr w:type="spellEnd"/>
            </w:ins>
          </w:p>
        </w:tc>
        <w:tc>
          <w:tcPr>
            <w:tcW w:w="489" w:type="pct"/>
            <w:tcBorders>
              <w:bottom w:val="single" w:sz="4" w:space="0" w:color="auto"/>
            </w:tcBorders>
          </w:tcPr>
          <w:p w:rsidR="009367A2" w:rsidRPr="00790547" w:rsidRDefault="009367A2" w:rsidP="00B7505C">
            <w:pPr>
              <w:pStyle w:val="TAH"/>
              <w:rPr>
                <w:ins w:id="543" w:author="Ivan Cheng (鄭宜樺)" w:date="2021-02-18T23:04:00Z"/>
                <w:highlight w:val="yellow"/>
              </w:rPr>
            </w:pPr>
            <w:ins w:id="544" w:author="Ivan Cheng (鄭宜樺)" w:date="2021-02-18T23:04:00Z">
              <w:r w:rsidRPr="00790547">
                <w:rPr>
                  <w:highlight w:val="yellow"/>
                </w:rPr>
                <w:t>SCS</w:t>
              </w:r>
            </w:ins>
          </w:p>
        </w:tc>
        <w:tc>
          <w:tcPr>
            <w:tcW w:w="868" w:type="pct"/>
            <w:shd w:val="clear" w:color="auto" w:fill="auto"/>
          </w:tcPr>
          <w:p w:rsidR="009367A2" w:rsidRPr="00790547" w:rsidRDefault="009367A2" w:rsidP="00B7505C">
            <w:pPr>
              <w:pStyle w:val="TAH"/>
              <w:rPr>
                <w:ins w:id="545" w:author="Ivan Cheng (鄭宜樺)" w:date="2021-02-18T23:04:00Z"/>
                <w:highlight w:val="yellow"/>
              </w:rPr>
            </w:pPr>
            <w:ins w:id="546" w:author="Ivan Cheng (鄭宜樺)" w:date="2021-02-18T23:04:00Z">
              <w:r w:rsidRPr="00790547">
                <w:rPr>
                  <w:highlight w:val="yellow"/>
                </w:rPr>
                <w:t>Downlink Configuration</w:t>
              </w:r>
            </w:ins>
          </w:p>
        </w:tc>
        <w:tc>
          <w:tcPr>
            <w:tcW w:w="2282" w:type="pct"/>
            <w:gridSpan w:val="2"/>
          </w:tcPr>
          <w:p w:rsidR="009367A2" w:rsidRPr="00790547" w:rsidRDefault="009367A2" w:rsidP="00B7505C">
            <w:pPr>
              <w:pStyle w:val="TAH"/>
              <w:rPr>
                <w:ins w:id="547" w:author="Ivan Cheng (鄭宜樺)" w:date="2021-02-18T23:04:00Z"/>
                <w:highlight w:val="yellow"/>
              </w:rPr>
            </w:pPr>
            <w:ins w:id="548" w:author="Ivan Cheng (鄭宜樺)" w:date="2021-02-18T23:04:00Z">
              <w:r w:rsidRPr="00790547">
                <w:rPr>
                  <w:highlight w:val="yellow"/>
                </w:rPr>
                <w:t>Uplink Configuration</w:t>
              </w:r>
            </w:ins>
          </w:p>
        </w:tc>
      </w:tr>
      <w:tr w:rsidR="009367A2" w:rsidRPr="00790547" w:rsidTr="009367A2">
        <w:trPr>
          <w:jc w:val="center"/>
          <w:ins w:id="549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H"/>
              <w:rPr>
                <w:ins w:id="550" w:author="Ivan Cheng (鄭宜樺)" w:date="2021-02-18T23:04:00Z"/>
                <w:highlight w:val="yellow"/>
              </w:rPr>
            </w:pPr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551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552" w:author="Ivan Cheng (鄭宜樺)" w:date="2021-02-18T23:04:00Z"/>
                <w:highlight w:val="yellow"/>
              </w:rPr>
            </w:pPr>
            <w:ins w:id="553" w:author="Ivan Cheng (鄭宜樺)" w:date="2021-02-18T23:04:00Z">
              <w:r w:rsidRPr="00790547">
                <w:rPr>
                  <w:highlight w:val="yellow"/>
                </w:rPr>
                <w:t>Default</w:t>
              </w:r>
            </w:ins>
          </w:p>
        </w:tc>
        <w:tc>
          <w:tcPr>
            <w:tcW w:w="489" w:type="pct"/>
            <w:tcBorders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554" w:author="Ivan Cheng (鄭宜樺)" w:date="2021-02-18T23:04:00Z"/>
                <w:highlight w:val="yellow"/>
              </w:rPr>
            </w:pPr>
            <w:ins w:id="555" w:author="Ivan Cheng (鄭宜樺)" w:date="2021-02-18T23:04:00Z">
              <w:r w:rsidRPr="00790547">
                <w:rPr>
                  <w:highlight w:val="yellow"/>
                </w:rPr>
                <w:t>Default</w:t>
              </w:r>
            </w:ins>
          </w:p>
        </w:tc>
        <w:tc>
          <w:tcPr>
            <w:tcW w:w="868" w:type="pct"/>
            <w:vMerge w:val="restar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556" w:author="Ivan Cheng (鄭宜樺)" w:date="2021-02-18T23:04:00Z"/>
                <w:highlight w:val="yellow"/>
              </w:rPr>
            </w:pPr>
            <w:ins w:id="557" w:author="Ivan Cheng (鄭宜樺)" w:date="2021-02-18T23:04:00Z">
              <w:r w:rsidRPr="00790547">
                <w:rPr>
                  <w:highlight w:val="yellow"/>
                </w:rPr>
                <w:t>N/A for Adjacent Channel Leakage Ratio test case</w:t>
              </w:r>
            </w:ins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H"/>
              <w:rPr>
                <w:ins w:id="558" w:author="Ivan Cheng (鄭宜樺)" w:date="2021-02-18T23:04:00Z"/>
                <w:highlight w:val="yellow"/>
              </w:rPr>
            </w:pPr>
            <w:ins w:id="559" w:author="Ivan Cheng (鄭宜樺)" w:date="2021-02-18T23:04:00Z">
              <w:r w:rsidRPr="00790547">
                <w:rPr>
                  <w:highlight w:val="yellow"/>
                </w:rPr>
                <w:t>Modulation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H"/>
              <w:rPr>
                <w:ins w:id="560" w:author="Ivan Cheng (鄭宜樺)" w:date="2021-02-18T23:04:00Z"/>
                <w:highlight w:val="yellow"/>
              </w:rPr>
            </w:pPr>
            <w:ins w:id="561" w:author="Ivan Cheng (鄭宜樺)" w:date="2021-02-18T23:04:00Z">
              <w:r w:rsidRPr="00790547">
                <w:rPr>
                  <w:highlight w:val="yellow"/>
                </w:rPr>
                <w:t>RB allocation (N</w:t>
              </w:r>
              <w:r w:rsidRPr="00790547">
                <w:rPr>
                  <w:rFonts w:eastAsia="SimSun"/>
                  <w:highlight w:val="yellow"/>
                </w:rPr>
                <w:t>OTE</w:t>
              </w:r>
              <w:r w:rsidRPr="00790547">
                <w:rPr>
                  <w:highlight w:val="yellow"/>
                </w:rPr>
                <w:t xml:space="preserve"> 1)</w:t>
              </w:r>
            </w:ins>
          </w:p>
        </w:tc>
      </w:tr>
      <w:tr w:rsidR="009367A2" w:rsidRPr="00790547" w:rsidTr="009367A2">
        <w:trPr>
          <w:jc w:val="center"/>
          <w:ins w:id="562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563" w:author="Ivan Cheng (鄭宜樺)" w:date="2021-02-18T23:04:00Z"/>
                <w:highlight w:val="yellow"/>
              </w:rPr>
            </w:pPr>
            <w:ins w:id="564" w:author="Ivan Cheng (鄭宜樺)" w:date="2021-02-18T23:04:00Z">
              <w:r w:rsidRPr="00790547">
                <w:rPr>
                  <w:highlight w:val="yellow"/>
                </w:rPr>
                <w:t>1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565" w:author="Ivan Cheng (鄭宜樺)" w:date="2021-02-18T23:04:00Z"/>
                <w:highlight w:val="yellow"/>
              </w:rPr>
            </w:pPr>
            <w:ins w:id="566" w:author="Ivan Cheng (鄭宜樺)" w:date="2021-02-18T23:04:00Z">
              <w:r w:rsidRPr="00790547">
                <w:rPr>
                  <w:highlight w:val="yellow"/>
                </w:rPr>
                <w:t>Low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567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568" w:author="Ivan Cheng (鄭宜樺)" w:date="2021-02-18T23:04:00Z"/>
                <w:highlight w:val="yellow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569" w:author="Ivan Cheng (鄭宜樺)" w:date="2021-02-18T23:04:00Z"/>
                <w:highlight w:val="yellow"/>
              </w:rPr>
            </w:pPr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C"/>
              <w:rPr>
                <w:ins w:id="570" w:author="Ivan Cheng (鄭宜樺)" w:date="2021-02-18T23:04:00Z"/>
                <w:highlight w:val="yellow"/>
              </w:rPr>
            </w:pPr>
            <w:ins w:id="571" w:author="Ivan Cheng (鄭宜樺)" w:date="2021-02-18T23:06:00Z">
              <w:r w:rsidRPr="00790547">
                <w:rPr>
                  <w:rFonts w:eastAsia="Times New Roman"/>
                  <w:highlight w:val="yellow"/>
                </w:rPr>
                <w:t>CP-OFDM QPSK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572" w:author="Ivan Cheng (鄭宜樺)" w:date="2021-02-18T23:04:00Z"/>
                <w:highlight w:val="yellow"/>
              </w:rPr>
            </w:pPr>
            <w:ins w:id="573" w:author="Ivan Cheng (鄭宜樺)" w:date="2021-02-18T23:04:00Z">
              <w:r w:rsidRPr="00790547">
                <w:rPr>
                  <w:highlight w:val="yellow"/>
                  <w:lang w:eastAsia="zh-CN"/>
                </w:rPr>
                <w:t>8</w:t>
              </w:r>
              <w:r w:rsidRPr="00790547">
                <w:rPr>
                  <w:highlight w:val="yellow"/>
                </w:rPr>
                <w:t>@0</w:t>
              </w:r>
            </w:ins>
          </w:p>
        </w:tc>
      </w:tr>
      <w:tr w:rsidR="009367A2" w:rsidRPr="00790547" w:rsidTr="009367A2">
        <w:trPr>
          <w:jc w:val="center"/>
          <w:ins w:id="574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575" w:author="Ivan Cheng (鄭宜樺)" w:date="2021-02-18T23:04:00Z"/>
                <w:highlight w:val="yellow"/>
              </w:rPr>
            </w:pPr>
            <w:ins w:id="576" w:author="Ivan Cheng (鄭宜樺)" w:date="2021-02-18T23:04:00Z">
              <w:r w:rsidRPr="00790547">
                <w:rPr>
                  <w:highlight w:val="yellow"/>
                </w:rPr>
                <w:t>2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577" w:author="Ivan Cheng (鄭宜樺)" w:date="2021-02-18T23:04:00Z"/>
                <w:highlight w:val="yellow"/>
              </w:rPr>
            </w:pPr>
            <w:ins w:id="578" w:author="Ivan Cheng (鄭宜樺)" w:date="2021-02-18T23:04:00Z">
              <w:r w:rsidRPr="00790547">
                <w:rPr>
                  <w:highlight w:val="yellow"/>
                </w:rPr>
                <w:t>High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579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580" w:author="Ivan Cheng (鄭宜樺)" w:date="2021-02-18T23:04:00Z"/>
                <w:highlight w:val="yellow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581" w:author="Ivan Cheng (鄭宜樺)" w:date="2021-02-18T23:04:00Z"/>
                <w:highlight w:val="yellow"/>
              </w:rPr>
            </w:pPr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C"/>
              <w:rPr>
                <w:ins w:id="582" w:author="Ivan Cheng (鄭宜樺)" w:date="2021-02-18T23:04:00Z"/>
                <w:highlight w:val="yellow"/>
              </w:rPr>
            </w:pPr>
            <w:ins w:id="583" w:author="Ivan Cheng (鄭宜樺)" w:date="2021-02-18T23:06:00Z">
              <w:r w:rsidRPr="00790547">
                <w:rPr>
                  <w:rFonts w:eastAsia="Times New Roman"/>
                  <w:highlight w:val="yellow"/>
                </w:rPr>
                <w:t>CP-OFDM QPSK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584" w:author="Ivan Cheng (鄭宜樺)" w:date="2021-02-18T23:04:00Z"/>
                <w:highlight w:val="yellow"/>
              </w:rPr>
            </w:pPr>
            <w:ins w:id="585" w:author="Ivan Cheng (鄭宜樺)" w:date="2021-02-18T23:04:00Z">
              <w:r w:rsidRPr="00790547">
                <w:rPr>
                  <w:highlight w:val="yellow"/>
                  <w:lang w:eastAsia="zh-CN"/>
                </w:rPr>
                <w:t>8</w:t>
              </w:r>
              <w:r w:rsidRPr="00790547">
                <w:rPr>
                  <w:highlight w:val="yellow"/>
                </w:rPr>
                <w:t>@</w:t>
              </w:r>
              <w:r w:rsidRPr="00790547">
                <w:rPr>
                  <w:rFonts w:eastAsia="Yu Mincho"/>
                  <w:highlight w:val="yellow"/>
                </w:rPr>
                <w:t>N</w:t>
              </w:r>
              <w:r w:rsidRPr="00790547">
                <w:rPr>
                  <w:rFonts w:eastAsia="Yu Mincho"/>
                  <w:highlight w:val="yellow"/>
                  <w:vertAlign w:val="subscript"/>
                </w:rPr>
                <w:t>RB</w:t>
              </w:r>
              <w:r w:rsidRPr="00790547">
                <w:rPr>
                  <w:highlight w:val="yellow"/>
                </w:rPr>
                <w:t>-</w:t>
              </w:r>
              <w:r w:rsidRPr="00790547">
                <w:rPr>
                  <w:highlight w:val="yellow"/>
                  <w:lang w:eastAsia="zh-CN"/>
                </w:rPr>
                <w:t>8</w:t>
              </w:r>
            </w:ins>
          </w:p>
        </w:tc>
      </w:tr>
      <w:tr w:rsidR="009367A2" w:rsidRPr="00790547" w:rsidTr="009367A2">
        <w:trPr>
          <w:jc w:val="center"/>
          <w:ins w:id="586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587" w:author="Ivan Cheng (鄭宜樺)" w:date="2021-02-18T23:04:00Z"/>
                <w:highlight w:val="yellow"/>
              </w:rPr>
            </w:pPr>
            <w:ins w:id="588" w:author="Ivan Cheng (鄭宜樺)" w:date="2021-02-18T23:04:00Z">
              <w:r w:rsidRPr="00790547">
                <w:rPr>
                  <w:highlight w:val="yellow"/>
                </w:rPr>
                <w:t>3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589" w:author="Ivan Cheng (鄭宜樺)" w:date="2021-02-18T23:04:00Z"/>
                <w:highlight w:val="yellow"/>
              </w:rPr>
            </w:pPr>
            <w:ins w:id="590" w:author="Ivan Cheng (鄭宜樺)" w:date="2021-02-18T23:04:00Z">
              <w:r w:rsidRPr="00790547">
                <w:rPr>
                  <w:highlight w:val="yellow"/>
                </w:rPr>
                <w:t>Default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591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592" w:author="Ivan Cheng (鄭宜樺)" w:date="2021-02-18T23:04:00Z"/>
                <w:highlight w:val="yellow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593" w:author="Ivan Cheng (鄭宜樺)" w:date="2021-02-18T23:04:00Z"/>
                <w:highlight w:val="yellow"/>
              </w:rPr>
            </w:pPr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C"/>
              <w:rPr>
                <w:ins w:id="594" w:author="Ivan Cheng (鄭宜樺)" w:date="2021-02-18T23:04:00Z"/>
                <w:highlight w:val="yellow"/>
              </w:rPr>
            </w:pPr>
            <w:ins w:id="595" w:author="Ivan Cheng (鄭宜樺)" w:date="2021-02-18T23:06:00Z">
              <w:r w:rsidRPr="00790547">
                <w:rPr>
                  <w:rFonts w:eastAsia="Times New Roman"/>
                  <w:highlight w:val="yellow"/>
                </w:rPr>
                <w:t>CP-OFDM QPSK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596" w:author="Ivan Cheng (鄭宜樺)" w:date="2021-02-18T23:04:00Z"/>
                <w:highlight w:val="yellow"/>
              </w:rPr>
            </w:pPr>
            <w:proofErr w:type="spellStart"/>
            <w:ins w:id="597" w:author="Ivan Cheng (鄭宜樺)" w:date="2021-02-18T23:04:00Z">
              <w:r w:rsidRPr="00790547">
                <w:rPr>
                  <w:highlight w:val="yellow"/>
                </w:rPr>
                <w:t>Outer_Full</w:t>
              </w:r>
              <w:proofErr w:type="spellEnd"/>
            </w:ins>
          </w:p>
        </w:tc>
      </w:tr>
      <w:tr w:rsidR="009367A2" w:rsidRPr="00790547" w:rsidTr="009367A2">
        <w:trPr>
          <w:jc w:val="center"/>
          <w:ins w:id="598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599" w:author="Ivan Cheng (鄭宜樺)" w:date="2021-02-18T23:04:00Z"/>
                <w:highlight w:val="yellow"/>
              </w:rPr>
            </w:pPr>
            <w:ins w:id="600" w:author="Ivan Cheng (鄭宜樺)" w:date="2021-02-18T23:04:00Z">
              <w:r w:rsidRPr="00790547">
                <w:rPr>
                  <w:highlight w:val="yellow"/>
                </w:rPr>
                <w:t>4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601" w:author="Ivan Cheng (鄭宜樺)" w:date="2021-02-18T23:04:00Z"/>
                <w:highlight w:val="yellow"/>
              </w:rPr>
            </w:pPr>
            <w:ins w:id="602" w:author="Ivan Cheng (鄭宜樺)" w:date="2021-02-18T23:04:00Z">
              <w:r w:rsidRPr="00790547">
                <w:rPr>
                  <w:highlight w:val="yellow"/>
                </w:rPr>
                <w:t>Low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03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04" w:author="Ivan Cheng (鄭宜樺)" w:date="2021-02-18T23:04:00Z"/>
                <w:highlight w:val="yellow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05" w:author="Ivan Cheng (鄭宜樺)" w:date="2021-02-18T23:04:00Z"/>
                <w:highlight w:val="yellow"/>
              </w:rPr>
            </w:pPr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C"/>
              <w:rPr>
                <w:ins w:id="606" w:author="Ivan Cheng (鄭宜樺)" w:date="2021-02-18T23:04:00Z"/>
                <w:highlight w:val="yellow"/>
              </w:rPr>
            </w:pPr>
            <w:ins w:id="607" w:author="Ivan Cheng (鄭宜樺)" w:date="2021-02-18T23:06:00Z">
              <w:r w:rsidRPr="00790547">
                <w:rPr>
                  <w:rFonts w:eastAsia="Times New Roman"/>
                  <w:highlight w:val="yellow"/>
                </w:rPr>
                <w:t>CP-OFDM 16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08" w:author="Ivan Cheng (鄭宜樺)" w:date="2021-02-18T23:04:00Z"/>
                <w:highlight w:val="yellow"/>
              </w:rPr>
            </w:pPr>
            <w:ins w:id="609" w:author="Ivan Cheng (鄭宜樺)" w:date="2021-02-18T23:04:00Z">
              <w:r w:rsidRPr="00790547">
                <w:rPr>
                  <w:highlight w:val="yellow"/>
                  <w:lang w:eastAsia="zh-CN"/>
                </w:rPr>
                <w:t>8</w:t>
              </w:r>
              <w:r w:rsidRPr="00790547">
                <w:rPr>
                  <w:highlight w:val="yellow"/>
                </w:rPr>
                <w:t>@0</w:t>
              </w:r>
            </w:ins>
          </w:p>
        </w:tc>
      </w:tr>
      <w:tr w:rsidR="009367A2" w:rsidRPr="00790547" w:rsidTr="009367A2">
        <w:trPr>
          <w:jc w:val="center"/>
          <w:ins w:id="610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11" w:author="Ivan Cheng (鄭宜樺)" w:date="2021-02-18T23:04:00Z"/>
                <w:highlight w:val="yellow"/>
              </w:rPr>
            </w:pPr>
            <w:ins w:id="612" w:author="Ivan Cheng (鄭宜樺)" w:date="2021-02-18T23:04:00Z">
              <w:r w:rsidRPr="00790547">
                <w:rPr>
                  <w:highlight w:val="yellow"/>
                </w:rPr>
                <w:t>5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613" w:author="Ivan Cheng (鄭宜樺)" w:date="2021-02-18T23:04:00Z"/>
                <w:highlight w:val="yellow"/>
              </w:rPr>
            </w:pPr>
            <w:ins w:id="614" w:author="Ivan Cheng (鄭宜樺)" w:date="2021-02-18T23:04:00Z">
              <w:r w:rsidRPr="00790547">
                <w:rPr>
                  <w:highlight w:val="yellow"/>
                </w:rPr>
                <w:t>High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15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16" w:author="Ivan Cheng (鄭宜樺)" w:date="2021-02-18T23:04:00Z"/>
                <w:highlight w:val="yellow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17" w:author="Ivan Cheng (鄭宜樺)" w:date="2021-02-18T23:04:00Z"/>
                <w:highlight w:val="yellow"/>
              </w:rPr>
            </w:pPr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C"/>
              <w:rPr>
                <w:ins w:id="618" w:author="Ivan Cheng (鄭宜樺)" w:date="2021-02-18T23:04:00Z"/>
                <w:highlight w:val="yellow"/>
              </w:rPr>
            </w:pPr>
            <w:ins w:id="619" w:author="Ivan Cheng (鄭宜樺)" w:date="2021-02-18T23:06:00Z">
              <w:r w:rsidRPr="00790547">
                <w:rPr>
                  <w:rFonts w:eastAsia="Times New Roman"/>
                  <w:highlight w:val="yellow"/>
                </w:rPr>
                <w:t>CP-OFDM 16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20" w:author="Ivan Cheng (鄭宜樺)" w:date="2021-02-18T23:04:00Z"/>
                <w:highlight w:val="yellow"/>
              </w:rPr>
            </w:pPr>
            <w:ins w:id="621" w:author="Ivan Cheng (鄭宜樺)" w:date="2021-02-18T23:04:00Z">
              <w:r w:rsidRPr="00790547">
                <w:rPr>
                  <w:highlight w:val="yellow"/>
                  <w:lang w:eastAsia="zh-CN"/>
                </w:rPr>
                <w:t>8</w:t>
              </w:r>
              <w:r w:rsidRPr="00790547">
                <w:rPr>
                  <w:highlight w:val="yellow"/>
                </w:rPr>
                <w:t>@</w:t>
              </w:r>
              <w:r w:rsidRPr="00790547">
                <w:rPr>
                  <w:rFonts w:eastAsia="Yu Mincho"/>
                  <w:highlight w:val="yellow"/>
                </w:rPr>
                <w:t>N</w:t>
              </w:r>
              <w:r w:rsidRPr="00790547">
                <w:rPr>
                  <w:rFonts w:eastAsia="Yu Mincho"/>
                  <w:highlight w:val="yellow"/>
                  <w:vertAlign w:val="subscript"/>
                </w:rPr>
                <w:t>RB</w:t>
              </w:r>
              <w:r w:rsidRPr="00790547">
                <w:rPr>
                  <w:highlight w:val="yellow"/>
                </w:rPr>
                <w:t>-</w:t>
              </w:r>
              <w:r w:rsidRPr="00790547">
                <w:rPr>
                  <w:highlight w:val="yellow"/>
                  <w:lang w:eastAsia="zh-CN"/>
                </w:rPr>
                <w:t>8</w:t>
              </w:r>
            </w:ins>
          </w:p>
        </w:tc>
      </w:tr>
      <w:tr w:rsidR="009367A2" w:rsidRPr="00790547" w:rsidTr="009367A2">
        <w:trPr>
          <w:jc w:val="center"/>
          <w:ins w:id="622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23" w:author="Ivan Cheng (鄭宜樺)" w:date="2021-02-18T23:04:00Z"/>
                <w:highlight w:val="yellow"/>
              </w:rPr>
            </w:pPr>
            <w:ins w:id="624" w:author="Ivan Cheng (鄭宜樺)" w:date="2021-02-18T23:04:00Z">
              <w:r w:rsidRPr="00790547">
                <w:rPr>
                  <w:highlight w:val="yellow"/>
                </w:rPr>
                <w:t>6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625" w:author="Ivan Cheng (鄭宜樺)" w:date="2021-02-18T23:04:00Z"/>
                <w:highlight w:val="yellow"/>
              </w:rPr>
            </w:pPr>
            <w:ins w:id="626" w:author="Ivan Cheng (鄭宜樺)" w:date="2021-02-18T23:04:00Z">
              <w:r w:rsidRPr="00790547">
                <w:rPr>
                  <w:highlight w:val="yellow"/>
                </w:rPr>
                <w:t>Default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27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28" w:author="Ivan Cheng (鄭宜樺)" w:date="2021-02-18T23:04:00Z"/>
                <w:highlight w:val="yellow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29" w:author="Ivan Cheng (鄭宜樺)" w:date="2021-02-18T23:04:00Z"/>
                <w:highlight w:val="yellow"/>
              </w:rPr>
            </w:pPr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C"/>
              <w:rPr>
                <w:ins w:id="630" w:author="Ivan Cheng (鄭宜樺)" w:date="2021-02-18T23:04:00Z"/>
                <w:highlight w:val="yellow"/>
              </w:rPr>
            </w:pPr>
            <w:ins w:id="631" w:author="Ivan Cheng (鄭宜樺)" w:date="2021-02-18T23:06:00Z">
              <w:r w:rsidRPr="00790547">
                <w:rPr>
                  <w:rFonts w:eastAsia="Times New Roman"/>
                  <w:highlight w:val="yellow"/>
                </w:rPr>
                <w:t>CP-OFDM 16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32" w:author="Ivan Cheng (鄭宜樺)" w:date="2021-02-18T23:04:00Z"/>
                <w:highlight w:val="yellow"/>
              </w:rPr>
            </w:pPr>
            <w:proofErr w:type="spellStart"/>
            <w:ins w:id="633" w:author="Ivan Cheng (鄭宜樺)" w:date="2021-02-18T23:04:00Z">
              <w:r w:rsidRPr="00790547">
                <w:rPr>
                  <w:highlight w:val="yellow"/>
                </w:rPr>
                <w:t>Outer_Full</w:t>
              </w:r>
              <w:proofErr w:type="spellEnd"/>
            </w:ins>
          </w:p>
        </w:tc>
      </w:tr>
      <w:tr w:rsidR="009367A2" w:rsidRPr="00790547" w:rsidTr="009367A2">
        <w:trPr>
          <w:jc w:val="center"/>
          <w:ins w:id="634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35" w:author="Ivan Cheng (鄭宜樺)" w:date="2021-02-18T23:04:00Z"/>
                <w:rFonts w:eastAsia="SimSun"/>
                <w:highlight w:val="yellow"/>
              </w:rPr>
            </w:pPr>
            <w:ins w:id="636" w:author="Ivan Cheng (鄭宜樺)" w:date="2021-02-18T23:04:00Z">
              <w:r w:rsidRPr="00790547">
                <w:rPr>
                  <w:rFonts w:eastAsia="SimSun"/>
                  <w:highlight w:val="yellow"/>
                </w:rPr>
                <w:t>7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637" w:author="Ivan Cheng (鄭宜樺)" w:date="2021-02-18T23:04:00Z"/>
                <w:highlight w:val="yellow"/>
              </w:rPr>
            </w:pPr>
            <w:ins w:id="638" w:author="Ivan Cheng (鄭宜樺)" w:date="2021-02-18T23:04:00Z">
              <w:r w:rsidRPr="00790547">
                <w:rPr>
                  <w:highlight w:val="yellow"/>
                </w:rPr>
                <w:t>Low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39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40" w:author="Ivan Cheng (鄭宜樺)" w:date="2021-02-18T23:04:00Z"/>
                <w:highlight w:val="yellow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41" w:author="Ivan Cheng (鄭宜樺)" w:date="2021-02-18T23:04:00Z"/>
                <w:highlight w:val="yellow"/>
              </w:rPr>
            </w:pPr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C"/>
              <w:rPr>
                <w:ins w:id="642" w:author="Ivan Cheng (鄭宜樺)" w:date="2021-02-18T23:04:00Z"/>
                <w:highlight w:val="yellow"/>
              </w:rPr>
            </w:pPr>
            <w:ins w:id="643" w:author="Ivan Cheng (鄭宜樺)" w:date="2021-02-18T23:06:00Z">
              <w:r w:rsidRPr="00790547">
                <w:rPr>
                  <w:rFonts w:eastAsia="Times New Roman"/>
                  <w:highlight w:val="yellow"/>
                </w:rPr>
                <w:t>CP-OFDM 64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44" w:author="Ivan Cheng (鄭宜樺)" w:date="2021-02-18T23:04:00Z"/>
                <w:highlight w:val="yellow"/>
              </w:rPr>
            </w:pPr>
            <w:ins w:id="645" w:author="Ivan Cheng (鄭宜樺)" w:date="2021-02-18T23:04:00Z">
              <w:r w:rsidRPr="00790547">
                <w:rPr>
                  <w:highlight w:val="yellow"/>
                  <w:lang w:eastAsia="zh-CN"/>
                </w:rPr>
                <w:t>8</w:t>
              </w:r>
              <w:r w:rsidRPr="00790547">
                <w:rPr>
                  <w:highlight w:val="yellow"/>
                </w:rPr>
                <w:t>@0</w:t>
              </w:r>
            </w:ins>
          </w:p>
        </w:tc>
      </w:tr>
      <w:tr w:rsidR="009367A2" w:rsidRPr="00790547" w:rsidTr="009367A2">
        <w:trPr>
          <w:jc w:val="center"/>
          <w:ins w:id="646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47" w:author="Ivan Cheng (鄭宜樺)" w:date="2021-02-18T23:04:00Z"/>
                <w:rFonts w:eastAsia="SimSun"/>
                <w:highlight w:val="yellow"/>
              </w:rPr>
            </w:pPr>
            <w:ins w:id="648" w:author="Ivan Cheng (鄭宜樺)" w:date="2021-02-18T23:04:00Z">
              <w:r w:rsidRPr="00790547">
                <w:rPr>
                  <w:rFonts w:eastAsia="SimSun"/>
                  <w:highlight w:val="yellow"/>
                </w:rPr>
                <w:t>8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649" w:author="Ivan Cheng (鄭宜樺)" w:date="2021-02-18T23:04:00Z"/>
                <w:highlight w:val="yellow"/>
              </w:rPr>
            </w:pPr>
            <w:ins w:id="650" w:author="Ivan Cheng (鄭宜樺)" w:date="2021-02-18T23:04:00Z">
              <w:r w:rsidRPr="00790547">
                <w:rPr>
                  <w:highlight w:val="yellow"/>
                </w:rPr>
                <w:t>High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51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52" w:author="Ivan Cheng (鄭宜樺)" w:date="2021-02-18T23:04:00Z"/>
                <w:highlight w:val="yellow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53" w:author="Ivan Cheng (鄭宜樺)" w:date="2021-02-18T23:04:00Z"/>
                <w:highlight w:val="yellow"/>
              </w:rPr>
            </w:pPr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C"/>
              <w:rPr>
                <w:ins w:id="654" w:author="Ivan Cheng (鄭宜樺)" w:date="2021-02-18T23:04:00Z"/>
                <w:highlight w:val="yellow"/>
              </w:rPr>
            </w:pPr>
            <w:ins w:id="655" w:author="Ivan Cheng (鄭宜樺)" w:date="2021-02-18T23:06:00Z">
              <w:r w:rsidRPr="00790547">
                <w:rPr>
                  <w:rFonts w:eastAsia="Times New Roman"/>
                  <w:highlight w:val="yellow"/>
                </w:rPr>
                <w:t>CP-OFDM 64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56" w:author="Ivan Cheng (鄭宜樺)" w:date="2021-02-18T23:04:00Z"/>
                <w:highlight w:val="yellow"/>
              </w:rPr>
            </w:pPr>
            <w:ins w:id="657" w:author="Ivan Cheng (鄭宜樺)" w:date="2021-02-18T23:04:00Z">
              <w:r w:rsidRPr="00790547">
                <w:rPr>
                  <w:highlight w:val="yellow"/>
                  <w:lang w:eastAsia="zh-CN"/>
                </w:rPr>
                <w:t>8</w:t>
              </w:r>
              <w:r w:rsidRPr="00790547">
                <w:rPr>
                  <w:highlight w:val="yellow"/>
                </w:rPr>
                <w:t>@</w:t>
              </w:r>
              <w:r w:rsidRPr="00790547">
                <w:rPr>
                  <w:rFonts w:eastAsia="Yu Mincho"/>
                  <w:highlight w:val="yellow"/>
                </w:rPr>
                <w:t>N</w:t>
              </w:r>
              <w:r w:rsidRPr="00790547">
                <w:rPr>
                  <w:rFonts w:eastAsia="Yu Mincho"/>
                  <w:highlight w:val="yellow"/>
                  <w:vertAlign w:val="subscript"/>
                </w:rPr>
                <w:t>RB</w:t>
              </w:r>
              <w:r w:rsidRPr="00790547">
                <w:rPr>
                  <w:highlight w:val="yellow"/>
                </w:rPr>
                <w:t>-</w:t>
              </w:r>
              <w:r w:rsidRPr="00790547">
                <w:rPr>
                  <w:highlight w:val="yellow"/>
                  <w:lang w:eastAsia="zh-CN"/>
                </w:rPr>
                <w:t>8</w:t>
              </w:r>
            </w:ins>
          </w:p>
        </w:tc>
      </w:tr>
      <w:tr w:rsidR="009367A2" w:rsidRPr="00790547" w:rsidTr="009367A2">
        <w:trPr>
          <w:jc w:val="center"/>
          <w:ins w:id="658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59" w:author="Ivan Cheng (鄭宜樺)" w:date="2021-02-18T23:04:00Z"/>
                <w:rFonts w:eastAsia="SimSun"/>
                <w:highlight w:val="yellow"/>
              </w:rPr>
            </w:pPr>
            <w:ins w:id="660" w:author="Ivan Cheng (鄭宜樺)" w:date="2021-02-18T23:04:00Z">
              <w:r w:rsidRPr="00790547">
                <w:rPr>
                  <w:rFonts w:eastAsia="SimSun"/>
                  <w:highlight w:val="yellow"/>
                </w:rPr>
                <w:t>9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661" w:author="Ivan Cheng (鄭宜樺)" w:date="2021-02-18T23:04:00Z"/>
                <w:highlight w:val="yellow"/>
              </w:rPr>
            </w:pPr>
            <w:ins w:id="662" w:author="Ivan Cheng (鄭宜樺)" w:date="2021-02-18T23:04:00Z">
              <w:r w:rsidRPr="00790547">
                <w:rPr>
                  <w:highlight w:val="yellow"/>
                </w:rPr>
                <w:t>Default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63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64" w:author="Ivan Cheng (鄭宜樺)" w:date="2021-02-18T23:04:00Z"/>
                <w:highlight w:val="yellow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65" w:author="Ivan Cheng (鄭宜樺)" w:date="2021-02-18T23:04:00Z"/>
                <w:highlight w:val="yellow"/>
              </w:rPr>
            </w:pPr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C"/>
              <w:rPr>
                <w:ins w:id="666" w:author="Ivan Cheng (鄭宜樺)" w:date="2021-02-18T23:04:00Z"/>
                <w:highlight w:val="yellow"/>
              </w:rPr>
            </w:pPr>
            <w:ins w:id="667" w:author="Ivan Cheng (鄭宜樺)" w:date="2021-02-18T23:06:00Z">
              <w:r w:rsidRPr="00790547">
                <w:rPr>
                  <w:rFonts w:eastAsia="Times New Roman"/>
                  <w:highlight w:val="yellow"/>
                </w:rPr>
                <w:t>CP-OFDM 64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68" w:author="Ivan Cheng (鄭宜樺)" w:date="2021-02-18T23:04:00Z"/>
                <w:highlight w:val="yellow"/>
              </w:rPr>
            </w:pPr>
            <w:proofErr w:type="spellStart"/>
            <w:ins w:id="669" w:author="Ivan Cheng (鄭宜樺)" w:date="2021-02-18T23:04:00Z">
              <w:r w:rsidRPr="00790547">
                <w:rPr>
                  <w:highlight w:val="yellow"/>
                </w:rPr>
                <w:t>Outer_Full</w:t>
              </w:r>
              <w:proofErr w:type="spellEnd"/>
            </w:ins>
          </w:p>
        </w:tc>
      </w:tr>
      <w:tr w:rsidR="009367A2" w:rsidRPr="00790547" w:rsidTr="009367A2">
        <w:trPr>
          <w:jc w:val="center"/>
          <w:ins w:id="670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71" w:author="Ivan Cheng (鄭宜樺)" w:date="2021-02-18T23:04:00Z"/>
                <w:rFonts w:eastAsia="SimSun"/>
                <w:highlight w:val="yellow"/>
              </w:rPr>
            </w:pPr>
            <w:ins w:id="672" w:author="Ivan Cheng (鄭宜樺)" w:date="2021-02-18T23:04:00Z">
              <w:r w:rsidRPr="00790547">
                <w:rPr>
                  <w:rFonts w:eastAsia="SimSun"/>
                  <w:highlight w:val="yellow"/>
                </w:rPr>
                <w:t>10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673" w:author="Ivan Cheng (鄭宜樺)" w:date="2021-02-18T23:04:00Z"/>
                <w:highlight w:val="yellow"/>
              </w:rPr>
            </w:pPr>
            <w:ins w:id="674" w:author="Ivan Cheng (鄭宜樺)" w:date="2021-02-18T23:04:00Z">
              <w:r w:rsidRPr="00790547">
                <w:rPr>
                  <w:highlight w:val="yellow"/>
                </w:rPr>
                <w:t>Low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75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76" w:author="Ivan Cheng (鄭宜樺)" w:date="2021-02-18T23:04:00Z"/>
                <w:highlight w:val="yellow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77" w:author="Ivan Cheng (鄭宜樺)" w:date="2021-02-18T23:04:00Z"/>
                <w:highlight w:val="yellow"/>
              </w:rPr>
            </w:pPr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C"/>
              <w:rPr>
                <w:ins w:id="678" w:author="Ivan Cheng (鄭宜樺)" w:date="2021-02-18T23:04:00Z"/>
                <w:highlight w:val="yellow"/>
              </w:rPr>
            </w:pPr>
            <w:ins w:id="679" w:author="Ivan Cheng (鄭宜樺)" w:date="2021-02-18T23:06:00Z">
              <w:r w:rsidRPr="00790547">
                <w:rPr>
                  <w:rFonts w:eastAsia="Times New Roman"/>
                  <w:highlight w:val="yellow"/>
                </w:rPr>
                <w:t>CP-OFDM 256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80" w:author="Ivan Cheng (鄭宜樺)" w:date="2021-02-18T23:04:00Z"/>
                <w:highlight w:val="yellow"/>
              </w:rPr>
            </w:pPr>
            <w:ins w:id="681" w:author="Ivan Cheng (鄭宜樺)" w:date="2021-02-18T23:04:00Z">
              <w:r w:rsidRPr="00790547">
                <w:rPr>
                  <w:highlight w:val="yellow"/>
                  <w:lang w:eastAsia="zh-CN"/>
                </w:rPr>
                <w:t>8</w:t>
              </w:r>
              <w:r w:rsidRPr="00790547">
                <w:rPr>
                  <w:highlight w:val="yellow"/>
                </w:rPr>
                <w:t>@0</w:t>
              </w:r>
            </w:ins>
          </w:p>
        </w:tc>
      </w:tr>
      <w:tr w:rsidR="009367A2" w:rsidRPr="00790547" w:rsidTr="009367A2">
        <w:trPr>
          <w:jc w:val="center"/>
          <w:ins w:id="682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83" w:author="Ivan Cheng (鄭宜樺)" w:date="2021-02-18T23:04:00Z"/>
                <w:rFonts w:eastAsia="SimSun"/>
                <w:highlight w:val="yellow"/>
              </w:rPr>
            </w:pPr>
            <w:ins w:id="684" w:author="Ivan Cheng (鄭宜樺)" w:date="2021-02-18T23:04:00Z">
              <w:r w:rsidRPr="00790547">
                <w:rPr>
                  <w:rFonts w:eastAsia="SimSun"/>
                  <w:highlight w:val="yellow"/>
                </w:rPr>
                <w:t>11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685" w:author="Ivan Cheng (鄭宜樺)" w:date="2021-02-18T23:04:00Z"/>
                <w:highlight w:val="yellow"/>
              </w:rPr>
            </w:pPr>
            <w:ins w:id="686" w:author="Ivan Cheng (鄭宜樺)" w:date="2021-02-18T23:04:00Z">
              <w:r w:rsidRPr="00790547">
                <w:rPr>
                  <w:highlight w:val="yellow"/>
                </w:rPr>
                <w:t>High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87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88" w:author="Ivan Cheng (鄭宜樺)" w:date="2021-02-18T23:04:00Z"/>
                <w:highlight w:val="yellow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89" w:author="Ivan Cheng (鄭宜樺)" w:date="2021-02-18T23:04:00Z"/>
                <w:highlight w:val="yellow"/>
              </w:rPr>
            </w:pPr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C"/>
              <w:rPr>
                <w:ins w:id="690" w:author="Ivan Cheng (鄭宜樺)" w:date="2021-02-18T23:04:00Z"/>
                <w:highlight w:val="yellow"/>
              </w:rPr>
            </w:pPr>
            <w:ins w:id="691" w:author="Ivan Cheng (鄭宜樺)" w:date="2021-02-18T23:06:00Z">
              <w:r w:rsidRPr="00790547">
                <w:rPr>
                  <w:rFonts w:eastAsia="Times New Roman"/>
                  <w:highlight w:val="yellow"/>
                </w:rPr>
                <w:t>CP-OFDM 256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92" w:author="Ivan Cheng (鄭宜樺)" w:date="2021-02-18T23:04:00Z"/>
                <w:highlight w:val="yellow"/>
              </w:rPr>
            </w:pPr>
            <w:ins w:id="693" w:author="Ivan Cheng (鄭宜樺)" w:date="2021-02-18T23:04:00Z">
              <w:r w:rsidRPr="00790547">
                <w:rPr>
                  <w:highlight w:val="yellow"/>
                  <w:lang w:eastAsia="zh-CN"/>
                </w:rPr>
                <w:t>8</w:t>
              </w:r>
              <w:r w:rsidRPr="00790547">
                <w:rPr>
                  <w:highlight w:val="yellow"/>
                </w:rPr>
                <w:t>@</w:t>
              </w:r>
              <w:r w:rsidRPr="00790547">
                <w:rPr>
                  <w:rFonts w:eastAsia="Yu Mincho"/>
                  <w:highlight w:val="yellow"/>
                </w:rPr>
                <w:t>N</w:t>
              </w:r>
              <w:r w:rsidRPr="00790547">
                <w:rPr>
                  <w:rFonts w:eastAsia="Yu Mincho"/>
                  <w:highlight w:val="yellow"/>
                  <w:vertAlign w:val="subscript"/>
                </w:rPr>
                <w:t>RB</w:t>
              </w:r>
              <w:r w:rsidRPr="00790547">
                <w:rPr>
                  <w:highlight w:val="yellow"/>
                </w:rPr>
                <w:t>-</w:t>
              </w:r>
              <w:r w:rsidRPr="00790547">
                <w:rPr>
                  <w:highlight w:val="yellow"/>
                  <w:lang w:eastAsia="zh-CN"/>
                </w:rPr>
                <w:t>8</w:t>
              </w:r>
            </w:ins>
          </w:p>
        </w:tc>
      </w:tr>
      <w:tr w:rsidR="009367A2" w:rsidRPr="00790547" w:rsidTr="009367A2">
        <w:trPr>
          <w:jc w:val="center"/>
          <w:ins w:id="694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95" w:author="Ivan Cheng (鄭宜樺)" w:date="2021-02-18T23:04:00Z"/>
                <w:rFonts w:eastAsia="SimSun"/>
                <w:highlight w:val="yellow"/>
              </w:rPr>
            </w:pPr>
            <w:ins w:id="696" w:author="Ivan Cheng (鄭宜樺)" w:date="2021-02-18T23:04:00Z">
              <w:r w:rsidRPr="00790547">
                <w:rPr>
                  <w:rFonts w:eastAsia="SimSun"/>
                  <w:highlight w:val="yellow"/>
                </w:rPr>
                <w:t>12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697" w:author="Ivan Cheng (鄭宜樺)" w:date="2021-02-18T23:04:00Z"/>
                <w:highlight w:val="yellow"/>
              </w:rPr>
            </w:pPr>
            <w:ins w:id="698" w:author="Ivan Cheng (鄭宜樺)" w:date="2021-02-18T23:04:00Z">
              <w:r w:rsidRPr="00790547">
                <w:rPr>
                  <w:highlight w:val="yellow"/>
                </w:rPr>
                <w:t>Default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99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700" w:author="Ivan Cheng (鄭宜樺)" w:date="2021-02-18T23:04:00Z"/>
                <w:highlight w:val="yellow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701" w:author="Ivan Cheng (鄭宜樺)" w:date="2021-02-18T23:04:00Z"/>
                <w:highlight w:val="yellow"/>
              </w:rPr>
            </w:pPr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C"/>
              <w:rPr>
                <w:ins w:id="702" w:author="Ivan Cheng (鄭宜樺)" w:date="2021-02-18T23:04:00Z"/>
                <w:highlight w:val="yellow"/>
              </w:rPr>
            </w:pPr>
            <w:ins w:id="703" w:author="Ivan Cheng (鄭宜樺)" w:date="2021-02-18T23:06:00Z">
              <w:r w:rsidRPr="00790547">
                <w:rPr>
                  <w:rFonts w:eastAsia="Times New Roman"/>
                  <w:highlight w:val="yellow"/>
                </w:rPr>
                <w:t>CP-OFDM 256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704" w:author="Ivan Cheng (鄭宜樺)" w:date="2021-02-18T23:04:00Z"/>
                <w:highlight w:val="yellow"/>
              </w:rPr>
            </w:pPr>
            <w:proofErr w:type="spellStart"/>
            <w:ins w:id="705" w:author="Ivan Cheng (鄭宜樺)" w:date="2021-02-18T23:04:00Z">
              <w:r w:rsidRPr="00790547">
                <w:rPr>
                  <w:highlight w:val="yellow"/>
                </w:rPr>
                <w:t>Outer_Full</w:t>
              </w:r>
              <w:proofErr w:type="spellEnd"/>
            </w:ins>
          </w:p>
        </w:tc>
      </w:tr>
      <w:tr w:rsidR="009367A2" w:rsidRPr="00D132BB" w:rsidTr="00B7505C">
        <w:trPr>
          <w:jc w:val="center"/>
          <w:ins w:id="706" w:author="Ivan Cheng (鄭宜樺)" w:date="2021-02-18T23:04:00Z"/>
        </w:trPr>
        <w:tc>
          <w:tcPr>
            <w:tcW w:w="5000" w:type="pct"/>
            <w:gridSpan w:val="7"/>
            <w:shd w:val="clear" w:color="auto" w:fill="auto"/>
          </w:tcPr>
          <w:p w:rsidR="009367A2" w:rsidRPr="00790547" w:rsidRDefault="009367A2" w:rsidP="00B7505C">
            <w:pPr>
              <w:pStyle w:val="TAN"/>
              <w:rPr>
                <w:ins w:id="707" w:author="Ivan Cheng (鄭宜樺)" w:date="2021-02-18T23:04:00Z"/>
                <w:highlight w:val="yellow"/>
              </w:rPr>
            </w:pPr>
            <w:ins w:id="708" w:author="Ivan Cheng (鄭宜樺)" w:date="2021-02-18T23:04:00Z">
              <w:r w:rsidRPr="00790547">
                <w:rPr>
                  <w:highlight w:val="yellow"/>
                </w:rPr>
                <w:t>NOTE 1:</w:t>
              </w:r>
              <w:r w:rsidRPr="00790547">
                <w:rPr>
                  <w:highlight w:val="yellow"/>
                </w:rPr>
                <w:tab/>
                <w:t>The specific configuration of each RF allocation is defined in Table 6.1-1 for PC2, PC3 and PC4 or Table 6.1-2 for PC1.</w:t>
              </w:r>
            </w:ins>
          </w:p>
          <w:p w:rsidR="009367A2" w:rsidRPr="00790547" w:rsidRDefault="009367A2" w:rsidP="00B7505C">
            <w:pPr>
              <w:pStyle w:val="TAN"/>
              <w:rPr>
                <w:ins w:id="709" w:author="Ivan Cheng (鄭宜樺)" w:date="2021-02-18T23:04:00Z"/>
                <w:highlight w:val="yellow"/>
              </w:rPr>
            </w:pPr>
            <w:ins w:id="710" w:author="Ivan Cheng (鄭宜樺)" w:date="2021-02-18T23:04:00Z">
              <w:r w:rsidRPr="00790547">
                <w:rPr>
                  <w:highlight w:val="yellow"/>
                </w:rPr>
                <w:t>NOTE 2:</w:t>
              </w:r>
              <w:r w:rsidRPr="00790547">
                <w:rPr>
                  <w:highlight w:val="yellow"/>
                </w:rPr>
                <w:tab/>
                <w:t>Following Test IDs shall be skipped for FR2b</w:t>
              </w:r>
              <w:r w:rsidRPr="00790547">
                <w:rPr>
                  <w:highlight w:val="yellow"/>
                </w:rPr>
                <w:br/>
                <w:t>-</w:t>
              </w:r>
              <w:r w:rsidRPr="00790547">
                <w:rPr>
                  <w:highlight w:val="yellow"/>
                </w:rPr>
                <w:tab/>
                <w:t>All Test IDs for 400MHz Channel Bandwidth</w:t>
              </w:r>
              <w:r w:rsidRPr="00790547">
                <w:rPr>
                  <w:highlight w:val="yellow"/>
                </w:rPr>
                <w:br/>
                <w:t>-</w:t>
              </w:r>
              <w:r w:rsidRPr="00790547">
                <w:rPr>
                  <w:highlight w:val="yellow"/>
                </w:rPr>
                <w:tab/>
                <w:t>Test ID 10-13 for FR2b 200MHz Channel Bandwidth</w:t>
              </w:r>
              <w:r w:rsidRPr="00790547">
                <w:rPr>
                  <w:highlight w:val="yellow"/>
                </w:rPr>
                <w:br/>
                <w:t>-</w:t>
              </w:r>
              <w:r w:rsidRPr="00790547">
                <w:rPr>
                  <w:highlight w:val="yellow"/>
                </w:rPr>
                <w:tab/>
                <w:t>Test ID 10 for FR2b 100MHz Channel Bandwidth</w:t>
              </w:r>
            </w:ins>
          </w:p>
          <w:p w:rsidR="009367A2" w:rsidRPr="00D132BB" w:rsidRDefault="009367A2" w:rsidP="00B7505C">
            <w:pPr>
              <w:pStyle w:val="TAN"/>
              <w:rPr>
                <w:ins w:id="711" w:author="Ivan Cheng (鄭宜樺)" w:date="2021-02-18T23:04:00Z"/>
              </w:rPr>
            </w:pPr>
            <w:ins w:id="712" w:author="Ivan Cheng (鄭宜樺)" w:date="2021-02-18T23:04:00Z">
              <w:r w:rsidRPr="00790547">
                <w:rPr>
                  <w:highlight w:val="yellow"/>
                </w:rPr>
                <w:t>NOTE 3:</w:t>
              </w:r>
              <w:r w:rsidRPr="00790547">
                <w:rPr>
                  <w:highlight w:val="yellow"/>
                </w:rPr>
                <w:tab/>
                <w:t>All test points in this table must also exist in table 6.2.2.4.1-1, table 6.2.2.4.1-2, table 6.2.2.4.1-3 (MPR).</w:t>
              </w:r>
            </w:ins>
          </w:p>
        </w:tc>
      </w:tr>
    </w:tbl>
    <w:p w:rsidR="009367A2" w:rsidRPr="009367A2" w:rsidRDefault="009367A2" w:rsidP="000A5EF5">
      <w:pPr>
        <w:ind w:left="568" w:hanging="284"/>
        <w:rPr>
          <w:ins w:id="713" w:author="Ivan Cheng (鄭宜樺)" w:date="2021-02-05T15:53:00Z"/>
          <w:rFonts w:hint="eastAsia"/>
          <w:lang w:eastAsia="zh-TW"/>
        </w:rPr>
      </w:pPr>
    </w:p>
    <w:p w:rsidR="00D67324" w:rsidRPr="00D132BB" w:rsidRDefault="009367A2" w:rsidP="00D67324">
      <w:pPr>
        <w:pStyle w:val="TH"/>
        <w:rPr>
          <w:ins w:id="714" w:author="Ivan Cheng (鄭宜樺)" w:date="2021-02-05T15:56:00Z"/>
          <w:rFonts w:hint="eastAsia"/>
          <w:lang w:eastAsia="zh-TW"/>
        </w:rPr>
      </w:pPr>
      <w:ins w:id="715" w:author="Ivan Cheng (鄭宜樺)" w:date="2021-02-05T15:56:00Z">
        <w:r>
          <w:lastRenderedPageBreak/>
          <w:t xml:space="preserve">Table </w:t>
        </w:r>
        <w:r w:rsidRPr="00790547">
          <w:rPr>
            <w:highlight w:val="yellow"/>
          </w:rPr>
          <w:t>6.5</w:t>
        </w:r>
      </w:ins>
      <w:ins w:id="716" w:author="Ivan Cheng (鄭宜樺)" w:date="2021-02-18T23:09:00Z">
        <w:r w:rsidR="00790547" w:rsidRPr="00790547">
          <w:rPr>
            <w:rFonts w:hint="eastAsia"/>
            <w:highlight w:val="yellow"/>
            <w:lang w:eastAsia="zh-TW"/>
          </w:rPr>
          <w:t>D</w:t>
        </w:r>
      </w:ins>
      <w:ins w:id="717" w:author="Ivan Cheng (鄭宜樺)" w:date="2021-02-05T15:56:00Z">
        <w:r w:rsidR="00790547" w:rsidRPr="00790547">
          <w:rPr>
            <w:highlight w:val="yellow"/>
          </w:rPr>
          <w:t>.2.</w:t>
        </w:r>
      </w:ins>
      <w:ins w:id="718" w:author="Ivan Cheng (鄭宜樺)" w:date="2021-02-18T23:09:00Z">
        <w:r w:rsidR="00790547" w:rsidRPr="00790547">
          <w:rPr>
            <w:rFonts w:hint="eastAsia"/>
            <w:highlight w:val="yellow"/>
            <w:lang w:eastAsia="zh-TW"/>
          </w:rPr>
          <w:t>2</w:t>
        </w:r>
      </w:ins>
      <w:ins w:id="719" w:author="Ivan Cheng (鄭宜樺)" w:date="2021-02-05T15:56:00Z">
        <w:r w:rsidRPr="00790547">
          <w:rPr>
            <w:highlight w:val="yellow"/>
          </w:rPr>
          <w:t>.4.1-</w:t>
        </w:r>
      </w:ins>
      <w:ins w:id="720" w:author="Ivan Cheng (鄭宜樺)" w:date="2021-02-18T23:04:00Z">
        <w:r w:rsidRPr="00790547">
          <w:rPr>
            <w:rFonts w:hint="eastAsia"/>
            <w:highlight w:val="yellow"/>
            <w:lang w:eastAsia="zh-TW"/>
          </w:rPr>
          <w:t>2</w:t>
        </w:r>
      </w:ins>
      <w:bookmarkStart w:id="721" w:name="_GoBack"/>
      <w:bookmarkEnd w:id="721"/>
      <w:ins w:id="722" w:author="Ivan Cheng (鄭宜樺)" w:date="2021-02-05T15:56:00Z">
        <w:r w:rsidR="00D67324" w:rsidRPr="00D132BB">
          <w:t>: Test Configuration Table</w:t>
        </w:r>
      </w:ins>
      <w:ins w:id="723" w:author="Ivan Cheng (鄭宜樺)" w:date="2021-02-18T23:04:00Z">
        <w:r>
          <w:rPr>
            <w:rFonts w:hint="eastAsia"/>
            <w:lang w:eastAsia="zh-TW"/>
          </w:rPr>
          <w:t xml:space="preserve"> </w:t>
        </w:r>
        <w:r w:rsidRPr="009367A2">
          <w:rPr>
            <w:highlight w:val="yellow"/>
          </w:rPr>
          <w:t>(Power Class 2, 3 and 4)</w:t>
        </w:r>
      </w:ins>
    </w:p>
    <w:tbl>
      <w:tblPr>
        <w:tblW w:w="4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787"/>
        <w:gridCol w:w="787"/>
        <w:gridCol w:w="808"/>
        <w:gridCol w:w="1402"/>
        <w:gridCol w:w="2227"/>
        <w:gridCol w:w="1637"/>
      </w:tblGrid>
      <w:tr w:rsidR="00D67324" w:rsidRPr="00D132BB" w:rsidTr="00191E1D">
        <w:trPr>
          <w:jc w:val="center"/>
          <w:ins w:id="724" w:author="Ivan Cheng (鄭宜樺)" w:date="2021-02-05T15:56:00Z"/>
        </w:trPr>
        <w:tc>
          <w:tcPr>
            <w:tcW w:w="5000" w:type="pct"/>
            <w:gridSpan w:val="7"/>
          </w:tcPr>
          <w:p w:rsidR="00D67324" w:rsidRPr="00D132BB" w:rsidRDefault="00D67324" w:rsidP="00191E1D">
            <w:pPr>
              <w:pStyle w:val="TAH"/>
              <w:rPr>
                <w:ins w:id="725" w:author="Ivan Cheng (鄭宜樺)" w:date="2021-02-05T15:56:00Z"/>
              </w:rPr>
            </w:pPr>
            <w:ins w:id="726" w:author="Ivan Cheng (鄭宜樺)" w:date="2021-02-05T15:56:00Z">
              <w:r w:rsidRPr="00D132BB">
                <w:t>Default Conditions</w:t>
              </w:r>
            </w:ins>
          </w:p>
        </w:tc>
      </w:tr>
      <w:tr w:rsidR="00D67324" w:rsidRPr="00D132BB" w:rsidTr="00191E1D">
        <w:trPr>
          <w:jc w:val="center"/>
          <w:ins w:id="727" w:author="Ivan Cheng (鄭宜樺)" w:date="2021-02-05T15:56:00Z"/>
        </w:trPr>
        <w:tc>
          <w:tcPr>
            <w:tcW w:w="2654" w:type="pct"/>
            <w:gridSpan w:val="5"/>
          </w:tcPr>
          <w:p w:rsidR="00D67324" w:rsidRPr="00D132BB" w:rsidRDefault="00D67324" w:rsidP="00191E1D">
            <w:pPr>
              <w:pStyle w:val="TAL"/>
              <w:rPr>
                <w:ins w:id="728" w:author="Ivan Cheng (鄭宜樺)" w:date="2021-02-05T15:56:00Z"/>
              </w:rPr>
            </w:pPr>
            <w:ins w:id="729" w:author="Ivan Cheng (鄭宜樺)" w:date="2021-02-05T15:56:00Z">
              <w:r w:rsidRPr="00D132BB">
                <w:t xml:space="preserve">Test Environment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4.1</w:t>
              </w:r>
            </w:ins>
          </w:p>
        </w:tc>
        <w:tc>
          <w:tcPr>
            <w:tcW w:w="2346" w:type="pct"/>
            <w:gridSpan w:val="2"/>
          </w:tcPr>
          <w:p w:rsidR="00D67324" w:rsidRPr="00D132BB" w:rsidRDefault="00D67324" w:rsidP="00191E1D">
            <w:pPr>
              <w:pStyle w:val="TAL"/>
              <w:rPr>
                <w:ins w:id="730" w:author="Ivan Cheng (鄭宜樺)" w:date="2021-02-05T15:56:00Z"/>
              </w:rPr>
            </w:pPr>
            <w:ins w:id="731" w:author="Ivan Cheng (鄭宜樺)" w:date="2021-02-05T15:56:00Z">
              <w:r w:rsidRPr="00D132BB">
                <w:rPr>
                  <w:bCs/>
                </w:rPr>
                <w:t>Normal</w:t>
              </w:r>
            </w:ins>
          </w:p>
        </w:tc>
      </w:tr>
      <w:tr w:rsidR="009367A2" w:rsidRPr="00D132BB" w:rsidTr="00191E1D">
        <w:trPr>
          <w:jc w:val="center"/>
          <w:ins w:id="732" w:author="Ivan Cheng (鄭宜樺)" w:date="2021-02-05T15:56:00Z"/>
        </w:trPr>
        <w:tc>
          <w:tcPr>
            <w:tcW w:w="2654" w:type="pct"/>
            <w:gridSpan w:val="5"/>
          </w:tcPr>
          <w:p w:rsidR="009367A2" w:rsidRPr="00D132BB" w:rsidRDefault="009367A2" w:rsidP="00191E1D">
            <w:pPr>
              <w:pStyle w:val="TAL"/>
              <w:rPr>
                <w:ins w:id="733" w:author="Ivan Cheng (鄭宜樺)" w:date="2021-02-05T15:56:00Z"/>
              </w:rPr>
            </w:pPr>
            <w:ins w:id="734" w:author="Ivan Cheng (鄭宜樺)" w:date="2021-02-05T15:56:00Z">
              <w:r w:rsidRPr="00D132BB">
                <w:t xml:space="preserve">Test Frequencies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4.3.1</w:t>
              </w:r>
            </w:ins>
          </w:p>
        </w:tc>
        <w:tc>
          <w:tcPr>
            <w:tcW w:w="2346" w:type="pct"/>
            <w:gridSpan w:val="2"/>
          </w:tcPr>
          <w:p w:rsidR="009367A2" w:rsidRPr="00D132BB" w:rsidRDefault="009367A2" w:rsidP="00191E1D">
            <w:pPr>
              <w:pStyle w:val="TAL"/>
              <w:rPr>
                <w:ins w:id="735" w:author="Ivan Cheng (鄭宜樺)" w:date="2021-02-05T15:56:00Z"/>
              </w:rPr>
            </w:pPr>
            <w:ins w:id="736" w:author="Ivan Cheng (鄭宜樺)" w:date="2021-02-18T23:06:00Z">
              <w:r w:rsidRPr="00D132BB">
                <w:t>Low range, High range</w:t>
              </w:r>
            </w:ins>
          </w:p>
        </w:tc>
      </w:tr>
      <w:tr w:rsidR="009367A2" w:rsidRPr="00D132BB" w:rsidTr="00191E1D">
        <w:trPr>
          <w:jc w:val="center"/>
          <w:ins w:id="737" w:author="Ivan Cheng (鄭宜樺)" w:date="2021-02-05T15:56:00Z"/>
        </w:trPr>
        <w:tc>
          <w:tcPr>
            <w:tcW w:w="2654" w:type="pct"/>
            <w:gridSpan w:val="5"/>
          </w:tcPr>
          <w:p w:rsidR="009367A2" w:rsidRPr="00D132BB" w:rsidRDefault="009367A2" w:rsidP="00191E1D">
            <w:pPr>
              <w:pStyle w:val="TAL"/>
              <w:rPr>
                <w:ins w:id="738" w:author="Ivan Cheng (鄭宜樺)" w:date="2021-02-05T15:56:00Z"/>
              </w:rPr>
            </w:pPr>
            <w:ins w:id="739" w:author="Ivan Cheng (鄭宜樺)" w:date="2021-02-05T15:56:00Z">
              <w:r w:rsidRPr="00D132BB">
                <w:t xml:space="preserve">Test Channel Bandwidths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4.3.1</w:t>
              </w:r>
            </w:ins>
          </w:p>
        </w:tc>
        <w:tc>
          <w:tcPr>
            <w:tcW w:w="2346" w:type="pct"/>
            <w:gridSpan w:val="2"/>
          </w:tcPr>
          <w:p w:rsidR="009367A2" w:rsidRPr="009367A2" w:rsidRDefault="009367A2" w:rsidP="00191E1D">
            <w:pPr>
              <w:pStyle w:val="TAL"/>
              <w:rPr>
                <w:ins w:id="740" w:author="Ivan Cheng (鄭宜樺)" w:date="2021-02-05T15:56:00Z"/>
                <w:highlight w:val="yellow"/>
              </w:rPr>
            </w:pPr>
            <w:ins w:id="741" w:author="Ivan Cheng (鄭宜樺)" w:date="2021-02-18T23:06:00Z">
              <w:r w:rsidRPr="009367A2">
                <w:rPr>
                  <w:highlight w:val="yellow"/>
                </w:rPr>
                <w:t>Lowest, Highest</w:t>
              </w:r>
            </w:ins>
          </w:p>
        </w:tc>
      </w:tr>
      <w:tr w:rsidR="00D67324" w:rsidRPr="00D132BB" w:rsidTr="00191E1D">
        <w:trPr>
          <w:jc w:val="center"/>
          <w:ins w:id="742" w:author="Ivan Cheng (鄭宜樺)" w:date="2021-02-05T15:56:00Z"/>
        </w:trPr>
        <w:tc>
          <w:tcPr>
            <w:tcW w:w="2654" w:type="pct"/>
            <w:gridSpan w:val="5"/>
          </w:tcPr>
          <w:p w:rsidR="00D67324" w:rsidRPr="00D132BB" w:rsidRDefault="00D67324" w:rsidP="00191E1D">
            <w:pPr>
              <w:pStyle w:val="TAL"/>
              <w:rPr>
                <w:ins w:id="743" w:author="Ivan Cheng (鄭宜樺)" w:date="2021-02-05T15:56:00Z"/>
              </w:rPr>
            </w:pPr>
            <w:ins w:id="744" w:author="Ivan Cheng (鄭宜樺)" w:date="2021-02-05T15:56:00Z">
              <w:r w:rsidRPr="00D132BB">
                <w:t>Test SCS as specified in Table 5.3.5-1</w:t>
              </w:r>
            </w:ins>
          </w:p>
        </w:tc>
        <w:tc>
          <w:tcPr>
            <w:tcW w:w="2346" w:type="pct"/>
            <w:gridSpan w:val="2"/>
          </w:tcPr>
          <w:p w:rsidR="00D67324" w:rsidRPr="00D132BB" w:rsidRDefault="00D67324" w:rsidP="00191E1D">
            <w:pPr>
              <w:pStyle w:val="TAL"/>
              <w:rPr>
                <w:ins w:id="745" w:author="Ivan Cheng (鄭宜樺)" w:date="2021-02-05T15:56:00Z"/>
              </w:rPr>
            </w:pPr>
            <w:ins w:id="746" w:author="Ivan Cheng (鄭宜樺)" w:date="2021-02-05T15:56:00Z">
              <w:r w:rsidRPr="00D132BB">
                <w:t>Lowest, Highest</w:t>
              </w:r>
            </w:ins>
          </w:p>
        </w:tc>
      </w:tr>
      <w:tr w:rsidR="00D67324" w:rsidRPr="00D132BB" w:rsidTr="00191E1D">
        <w:trPr>
          <w:jc w:val="center"/>
          <w:ins w:id="747" w:author="Ivan Cheng (鄭宜樺)" w:date="2021-02-05T15:56:00Z"/>
        </w:trPr>
        <w:tc>
          <w:tcPr>
            <w:tcW w:w="5000" w:type="pct"/>
            <w:gridSpan w:val="7"/>
          </w:tcPr>
          <w:p w:rsidR="00D67324" w:rsidRPr="00D132BB" w:rsidRDefault="00D67324" w:rsidP="00191E1D">
            <w:pPr>
              <w:pStyle w:val="TAH"/>
              <w:rPr>
                <w:ins w:id="748" w:author="Ivan Cheng (鄭宜樺)" w:date="2021-02-05T15:56:00Z"/>
              </w:rPr>
            </w:pPr>
            <w:ins w:id="749" w:author="Ivan Cheng (鄭宜樺)" w:date="2021-02-05T15:56:00Z">
              <w:r w:rsidRPr="00D132BB">
                <w:t>Test Parameters</w:t>
              </w:r>
            </w:ins>
          </w:p>
        </w:tc>
      </w:tr>
      <w:tr w:rsidR="00D67324" w:rsidRPr="00D132BB" w:rsidTr="00191E1D">
        <w:trPr>
          <w:jc w:val="center"/>
          <w:ins w:id="750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H"/>
              <w:rPr>
                <w:ins w:id="751" w:author="Ivan Cheng (鄭宜樺)" w:date="2021-02-05T15:56:00Z"/>
              </w:rPr>
            </w:pPr>
            <w:bookmarkStart w:id="752" w:name="_Hlk507169878"/>
            <w:ins w:id="753" w:author="Ivan Cheng (鄭宜樺)" w:date="2021-02-05T15:56:00Z">
              <w:r w:rsidRPr="00D132BB">
                <w:t>Test ID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H"/>
              <w:rPr>
                <w:ins w:id="754" w:author="Ivan Cheng (鄭宜樺)" w:date="2021-02-05T15:56:00Z"/>
              </w:rPr>
            </w:pPr>
            <w:proofErr w:type="spellStart"/>
            <w:ins w:id="755" w:author="Ivan Cheng (鄭宜樺)" w:date="2021-02-05T15:56:00Z">
              <w:r w:rsidRPr="00D132BB">
                <w:t>Freq</w:t>
              </w:r>
              <w:proofErr w:type="spellEnd"/>
            </w:ins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D67324" w:rsidRPr="00D132BB" w:rsidRDefault="00D67324" w:rsidP="00191E1D">
            <w:pPr>
              <w:pStyle w:val="TAH"/>
              <w:rPr>
                <w:ins w:id="756" w:author="Ivan Cheng (鄭宜樺)" w:date="2021-02-05T15:56:00Z"/>
              </w:rPr>
            </w:pPr>
            <w:proofErr w:type="spellStart"/>
            <w:ins w:id="757" w:author="Ivan Cheng (鄭宜樺)" w:date="2021-02-05T15:56:00Z">
              <w:r w:rsidRPr="00D132BB">
                <w:t>ChBw</w:t>
              </w:r>
              <w:proofErr w:type="spellEnd"/>
            </w:ins>
          </w:p>
        </w:tc>
        <w:tc>
          <w:tcPr>
            <w:tcW w:w="491" w:type="pct"/>
            <w:tcBorders>
              <w:bottom w:val="single" w:sz="4" w:space="0" w:color="auto"/>
            </w:tcBorders>
          </w:tcPr>
          <w:p w:rsidR="00D67324" w:rsidRPr="00D132BB" w:rsidRDefault="00D67324" w:rsidP="00191E1D">
            <w:pPr>
              <w:pStyle w:val="TAH"/>
              <w:rPr>
                <w:ins w:id="758" w:author="Ivan Cheng (鄭宜樺)" w:date="2021-02-05T15:56:00Z"/>
              </w:rPr>
            </w:pPr>
            <w:ins w:id="759" w:author="Ivan Cheng (鄭宜樺)" w:date="2021-02-05T15:56:00Z">
              <w:r w:rsidRPr="00D132BB">
                <w:t>SCS</w:t>
              </w:r>
            </w:ins>
          </w:p>
        </w:tc>
        <w:tc>
          <w:tcPr>
            <w:tcW w:w="851" w:type="pct"/>
            <w:shd w:val="clear" w:color="auto" w:fill="auto"/>
          </w:tcPr>
          <w:p w:rsidR="00D67324" w:rsidRPr="00D132BB" w:rsidRDefault="00D67324" w:rsidP="00191E1D">
            <w:pPr>
              <w:pStyle w:val="TAH"/>
              <w:rPr>
                <w:ins w:id="760" w:author="Ivan Cheng (鄭宜樺)" w:date="2021-02-05T15:56:00Z"/>
              </w:rPr>
            </w:pPr>
            <w:ins w:id="761" w:author="Ivan Cheng (鄭宜樺)" w:date="2021-02-05T15:56:00Z">
              <w:r w:rsidRPr="00D132BB">
                <w:t>Downlink Configuration</w:t>
              </w:r>
            </w:ins>
          </w:p>
        </w:tc>
        <w:tc>
          <w:tcPr>
            <w:tcW w:w="2346" w:type="pct"/>
            <w:gridSpan w:val="2"/>
          </w:tcPr>
          <w:p w:rsidR="00D67324" w:rsidRPr="00D132BB" w:rsidRDefault="00D67324" w:rsidP="00191E1D">
            <w:pPr>
              <w:pStyle w:val="TAH"/>
              <w:rPr>
                <w:ins w:id="762" w:author="Ivan Cheng (鄭宜樺)" w:date="2021-02-05T15:56:00Z"/>
              </w:rPr>
            </w:pPr>
            <w:ins w:id="763" w:author="Ivan Cheng (鄭宜樺)" w:date="2021-02-05T15:56:00Z">
              <w:r w:rsidRPr="00D132BB">
                <w:t>Uplink Configuration</w:t>
              </w:r>
            </w:ins>
          </w:p>
        </w:tc>
      </w:tr>
      <w:tr w:rsidR="00D67324" w:rsidRPr="00D132BB" w:rsidTr="00191E1D">
        <w:trPr>
          <w:jc w:val="center"/>
          <w:ins w:id="764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H"/>
              <w:rPr>
                <w:ins w:id="765" w:author="Ivan Cheng (鄭宜樺)" w:date="2021-02-05T15:56:00Z"/>
              </w:rPr>
            </w:pPr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766" w:author="Ivan Cheng (鄭宜樺)" w:date="2021-02-05T15:56:00Z"/>
              </w:rPr>
            </w:pPr>
          </w:p>
        </w:tc>
        <w:tc>
          <w:tcPr>
            <w:tcW w:w="478" w:type="pct"/>
            <w:tcBorders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767" w:author="Ivan Cheng (鄭宜樺)" w:date="2021-02-05T15:56:00Z"/>
              </w:rPr>
            </w:pPr>
            <w:ins w:id="768" w:author="Ivan Cheng (鄭宜樺)" w:date="2021-02-05T15:56:00Z">
              <w:r w:rsidRPr="00D132BB">
                <w:t>Default</w:t>
              </w:r>
            </w:ins>
          </w:p>
        </w:tc>
        <w:tc>
          <w:tcPr>
            <w:tcW w:w="491" w:type="pct"/>
            <w:tcBorders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769" w:author="Ivan Cheng (鄭宜樺)" w:date="2021-02-05T15:56:00Z"/>
              </w:rPr>
            </w:pPr>
            <w:ins w:id="770" w:author="Ivan Cheng (鄭宜樺)" w:date="2021-02-05T15:56:00Z">
              <w:r w:rsidRPr="00D132BB">
                <w:t>Default</w:t>
              </w:r>
            </w:ins>
          </w:p>
        </w:tc>
        <w:tc>
          <w:tcPr>
            <w:tcW w:w="851" w:type="pct"/>
            <w:vMerge w:val="restar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771" w:author="Ivan Cheng (鄭宜樺)" w:date="2021-02-05T15:56:00Z"/>
              </w:rPr>
            </w:pPr>
            <w:ins w:id="772" w:author="Ivan Cheng (鄭宜樺)" w:date="2021-02-05T15:56:00Z">
              <w:r w:rsidRPr="00D132BB">
                <w:t>N/A for Adjacent Channel Leakage Ratio test case</w:t>
              </w:r>
            </w:ins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H"/>
              <w:rPr>
                <w:ins w:id="773" w:author="Ivan Cheng (鄭宜樺)" w:date="2021-02-05T15:56:00Z"/>
              </w:rPr>
            </w:pPr>
            <w:ins w:id="774" w:author="Ivan Cheng (鄭宜樺)" w:date="2021-02-05T15:56:00Z">
              <w:r w:rsidRPr="00D132BB">
                <w:t>Modulation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H"/>
              <w:rPr>
                <w:ins w:id="775" w:author="Ivan Cheng (鄭宜樺)" w:date="2021-02-05T15:56:00Z"/>
              </w:rPr>
            </w:pPr>
            <w:ins w:id="776" w:author="Ivan Cheng (鄭宜樺)" w:date="2021-02-05T15:56:00Z">
              <w:r w:rsidRPr="00D132BB">
                <w:t>RB allocation (N</w:t>
              </w:r>
              <w:r w:rsidRPr="00D132BB">
                <w:rPr>
                  <w:rFonts w:eastAsia="SimSun"/>
                </w:rPr>
                <w:t>OTE</w:t>
              </w:r>
              <w:r w:rsidRPr="00D132BB">
                <w:t xml:space="preserve"> 1)</w:t>
              </w:r>
            </w:ins>
          </w:p>
        </w:tc>
      </w:tr>
      <w:tr w:rsidR="00D67324" w:rsidRPr="00D132BB" w:rsidTr="00191E1D">
        <w:trPr>
          <w:jc w:val="center"/>
          <w:ins w:id="777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778" w:author="Ivan Cheng (鄭宜樺)" w:date="2021-02-05T15:56:00Z"/>
              </w:rPr>
            </w:pPr>
            <w:ins w:id="779" w:author="Ivan Cheng (鄭宜樺)" w:date="2021-02-05T15:56:00Z">
              <w:r w:rsidRPr="00D132BB">
                <w:t>1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780" w:author="Ivan Cheng (鄭宜樺)" w:date="2021-02-05T15:56:00Z"/>
              </w:rPr>
            </w:pPr>
            <w:ins w:id="781" w:author="Ivan Cheng (鄭宜樺)" w:date="2021-02-05T15:56:00Z">
              <w:r w:rsidRPr="00D132BB">
                <w:t>Low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782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783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784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785" w:author="Ivan Cheng (鄭宜樺)" w:date="2021-02-05T15:56:00Z"/>
              </w:rPr>
            </w:pPr>
            <w:ins w:id="786" w:author="Ivan Cheng (鄭宜樺)" w:date="2021-02-05T15:57:00Z">
              <w:r w:rsidRPr="008F509B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787" w:author="Ivan Cheng (鄭宜樺)" w:date="2021-02-05T15:56:00Z"/>
              </w:rPr>
            </w:pPr>
            <w:ins w:id="788" w:author="Ivan Cheng (鄭宜樺)" w:date="2021-02-05T15:57:00Z">
              <w:r w:rsidRPr="008F509B">
                <w:rPr>
                  <w:rFonts w:eastAsia="Times New Roman"/>
                </w:rPr>
                <w:t>Edge_1RB_Left</w:t>
              </w:r>
            </w:ins>
          </w:p>
        </w:tc>
      </w:tr>
      <w:tr w:rsidR="00D67324" w:rsidRPr="00D132BB" w:rsidTr="00191E1D">
        <w:trPr>
          <w:jc w:val="center"/>
          <w:ins w:id="789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790" w:author="Ivan Cheng (鄭宜樺)" w:date="2021-02-05T15:56:00Z"/>
              </w:rPr>
            </w:pPr>
            <w:ins w:id="791" w:author="Ivan Cheng (鄭宜樺)" w:date="2021-02-05T15:56:00Z">
              <w:r w:rsidRPr="00D132BB">
                <w:t>2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792" w:author="Ivan Cheng (鄭宜樺)" w:date="2021-02-05T15:56:00Z"/>
              </w:rPr>
            </w:pPr>
            <w:ins w:id="793" w:author="Ivan Cheng (鄭宜樺)" w:date="2021-02-05T15:56:00Z">
              <w:r w:rsidRPr="00D132BB">
                <w:t>High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794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795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796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797" w:author="Ivan Cheng (鄭宜樺)" w:date="2021-02-05T15:56:00Z"/>
              </w:rPr>
            </w:pPr>
            <w:ins w:id="798" w:author="Ivan Cheng (鄭宜樺)" w:date="2021-02-05T15:57:00Z">
              <w:r w:rsidRPr="008F509B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799" w:author="Ivan Cheng (鄭宜樺)" w:date="2021-02-05T15:56:00Z"/>
              </w:rPr>
            </w:pPr>
            <w:ins w:id="800" w:author="Ivan Cheng (鄭宜樺)" w:date="2021-02-05T15:57:00Z">
              <w:r w:rsidRPr="008F509B">
                <w:rPr>
                  <w:rFonts w:eastAsia="Times New Roman"/>
                </w:rPr>
                <w:t>Edge_1RB_Right</w:t>
              </w:r>
            </w:ins>
          </w:p>
        </w:tc>
      </w:tr>
      <w:tr w:rsidR="00D67324" w:rsidRPr="00D132BB" w:rsidTr="00191E1D">
        <w:trPr>
          <w:jc w:val="center"/>
          <w:ins w:id="801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02" w:author="Ivan Cheng (鄭宜樺)" w:date="2021-02-05T15:56:00Z"/>
              </w:rPr>
            </w:pPr>
            <w:ins w:id="803" w:author="Ivan Cheng (鄭宜樺)" w:date="2021-02-05T15:56:00Z">
              <w:r w:rsidRPr="00D132BB">
                <w:t>3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804" w:author="Ivan Cheng (鄭宜樺)" w:date="2021-02-05T15:56:00Z"/>
              </w:rPr>
            </w:pPr>
            <w:ins w:id="805" w:author="Ivan Cheng (鄭宜樺)" w:date="2021-02-05T15:56:00Z">
              <w:r w:rsidRPr="00D132BB">
                <w:t>Default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06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07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08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809" w:author="Ivan Cheng (鄭宜樺)" w:date="2021-02-05T15:56:00Z"/>
              </w:rPr>
            </w:pPr>
            <w:ins w:id="810" w:author="Ivan Cheng (鄭宜樺)" w:date="2021-02-05T15:57:00Z">
              <w:r w:rsidRPr="008F509B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11" w:author="Ivan Cheng (鄭宜樺)" w:date="2021-02-05T15:56:00Z"/>
              </w:rPr>
            </w:pPr>
            <w:ins w:id="812" w:author="Ivan Cheng (鄭宜樺)" w:date="2021-02-05T15:57:00Z">
              <w:r w:rsidRPr="008F509B">
                <w:rPr>
                  <w:rFonts w:eastAsia="Times New Roman"/>
                </w:rPr>
                <w:t>Outer Full</w:t>
              </w:r>
            </w:ins>
          </w:p>
        </w:tc>
      </w:tr>
      <w:tr w:rsidR="00D67324" w:rsidRPr="00D132BB" w:rsidTr="00191E1D">
        <w:trPr>
          <w:jc w:val="center"/>
          <w:ins w:id="813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14" w:author="Ivan Cheng (鄭宜樺)" w:date="2021-02-05T15:56:00Z"/>
              </w:rPr>
            </w:pPr>
            <w:ins w:id="815" w:author="Ivan Cheng (鄭宜樺)" w:date="2021-02-05T15:56:00Z">
              <w:r w:rsidRPr="00D132BB">
                <w:t>4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816" w:author="Ivan Cheng (鄭宜樺)" w:date="2021-02-05T15:56:00Z"/>
              </w:rPr>
            </w:pPr>
            <w:ins w:id="817" w:author="Ivan Cheng (鄭宜樺)" w:date="2021-02-05T15:56:00Z">
              <w:r w:rsidRPr="00D132BB">
                <w:t>Low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18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19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20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821" w:author="Ivan Cheng (鄭宜樺)" w:date="2021-02-05T15:56:00Z"/>
              </w:rPr>
            </w:pPr>
            <w:ins w:id="822" w:author="Ivan Cheng (鄭宜樺)" w:date="2021-02-05T15:57:00Z">
              <w:r w:rsidRPr="008F509B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23" w:author="Ivan Cheng (鄭宜樺)" w:date="2021-02-05T15:56:00Z"/>
              </w:rPr>
            </w:pPr>
            <w:ins w:id="824" w:author="Ivan Cheng (鄭宜樺)" w:date="2021-02-05T15:57:00Z">
              <w:r w:rsidRPr="008F509B">
                <w:rPr>
                  <w:rFonts w:eastAsia="Times New Roman"/>
                </w:rPr>
                <w:t>Edge_1RB_Left</w:t>
              </w:r>
            </w:ins>
          </w:p>
        </w:tc>
      </w:tr>
      <w:tr w:rsidR="00D67324" w:rsidRPr="00D132BB" w:rsidTr="00191E1D">
        <w:trPr>
          <w:jc w:val="center"/>
          <w:ins w:id="825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26" w:author="Ivan Cheng (鄭宜樺)" w:date="2021-02-05T15:56:00Z"/>
              </w:rPr>
            </w:pPr>
            <w:ins w:id="827" w:author="Ivan Cheng (鄭宜樺)" w:date="2021-02-05T15:56:00Z">
              <w:r w:rsidRPr="00D132BB">
                <w:t>5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828" w:author="Ivan Cheng (鄭宜樺)" w:date="2021-02-05T15:56:00Z"/>
              </w:rPr>
            </w:pPr>
            <w:ins w:id="829" w:author="Ivan Cheng (鄭宜樺)" w:date="2021-02-05T15:56:00Z">
              <w:r w:rsidRPr="00D132BB">
                <w:t>High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30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31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32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833" w:author="Ivan Cheng (鄭宜樺)" w:date="2021-02-05T15:56:00Z"/>
              </w:rPr>
            </w:pPr>
            <w:ins w:id="834" w:author="Ivan Cheng (鄭宜樺)" w:date="2021-02-05T15:57:00Z">
              <w:r w:rsidRPr="008F509B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35" w:author="Ivan Cheng (鄭宜樺)" w:date="2021-02-05T15:56:00Z"/>
              </w:rPr>
            </w:pPr>
            <w:ins w:id="836" w:author="Ivan Cheng (鄭宜樺)" w:date="2021-02-05T15:57:00Z">
              <w:r w:rsidRPr="008F509B">
                <w:rPr>
                  <w:rFonts w:eastAsia="Times New Roman"/>
                </w:rPr>
                <w:t>Edge_1RB_Right</w:t>
              </w:r>
            </w:ins>
          </w:p>
        </w:tc>
      </w:tr>
      <w:tr w:rsidR="00D67324" w:rsidRPr="00D132BB" w:rsidTr="00191E1D">
        <w:trPr>
          <w:jc w:val="center"/>
          <w:ins w:id="837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38" w:author="Ivan Cheng (鄭宜樺)" w:date="2021-02-05T15:56:00Z"/>
              </w:rPr>
            </w:pPr>
            <w:ins w:id="839" w:author="Ivan Cheng (鄭宜樺)" w:date="2021-02-05T15:56:00Z">
              <w:r w:rsidRPr="00D132BB">
                <w:t>6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840" w:author="Ivan Cheng (鄭宜樺)" w:date="2021-02-05T15:56:00Z"/>
              </w:rPr>
            </w:pPr>
            <w:ins w:id="841" w:author="Ivan Cheng (鄭宜樺)" w:date="2021-02-05T15:56:00Z">
              <w:r w:rsidRPr="00D132BB">
                <w:t>Default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42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43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44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845" w:author="Ivan Cheng (鄭宜樺)" w:date="2021-02-05T15:56:00Z"/>
              </w:rPr>
            </w:pPr>
            <w:ins w:id="846" w:author="Ivan Cheng (鄭宜樺)" w:date="2021-02-05T15:57:00Z">
              <w:r w:rsidRPr="008F509B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47" w:author="Ivan Cheng (鄭宜樺)" w:date="2021-02-05T15:56:00Z"/>
              </w:rPr>
            </w:pPr>
            <w:ins w:id="848" w:author="Ivan Cheng (鄭宜樺)" w:date="2021-02-05T15:57:00Z">
              <w:r w:rsidRPr="008F509B">
                <w:rPr>
                  <w:rFonts w:eastAsia="Times New Roman"/>
                </w:rPr>
                <w:t>Outer Full</w:t>
              </w:r>
            </w:ins>
          </w:p>
        </w:tc>
      </w:tr>
      <w:tr w:rsidR="00D67324" w:rsidRPr="00D132BB" w:rsidTr="00191E1D">
        <w:trPr>
          <w:jc w:val="center"/>
          <w:ins w:id="849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50" w:author="Ivan Cheng (鄭宜樺)" w:date="2021-02-05T15:56:00Z"/>
                <w:rFonts w:eastAsia="SimSun"/>
              </w:rPr>
            </w:pPr>
            <w:ins w:id="851" w:author="Ivan Cheng (鄭宜樺)" w:date="2021-02-05T15:56:00Z">
              <w:r w:rsidRPr="00D132BB">
                <w:rPr>
                  <w:rFonts w:eastAsia="SimSun"/>
                </w:rPr>
                <w:t>7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852" w:author="Ivan Cheng (鄭宜樺)" w:date="2021-02-05T15:56:00Z"/>
              </w:rPr>
            </w:pPr>
            <w:ins w:id="853" w:author="Ivan Cheng (鄭宜樺)" w:date="2021-02-05T15:56:00Z">
              <w:r w:rsidRPr="00D132BB">
                <w:t>Low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54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55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56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857" w:author="Ivan Cheng (鄭宜樺)" w:date="2021-02-05T15:56:00Z"/>
              </w:rPr>
            </w:pPr>
            <w:ins w:id="858" w:author="Ivan Cheng (鄭宜樺)" w:date="2021-02-05T15:57:00Z">
              <w:r w:rsidRPr="008F509B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59" w:author="Ivan Cheng (鄭宜樺)" w:date="2021-02-05T15:56:00Z"/>
              </w:rPr>
            </w:pPr>
            <w:ins w:id="860" w:author="Ivan Cheng (鄭宜樺)" w:date="2021-02-05T15:57:00Z">
              <w:r w:rsidRPr="008F509B">
                <w:rPr>
                  <w:rFonts w:eastAsia="Times New Roman"/>
                </w:rPr>
                <w:t>Edge_1RB_Left</w:t>
              </w:r>
            </w:ins>
          </w:p>
        </w:tc>
      </w:tr>
      <w:tr w:rsidR="00D67324" w:rsidRPr="00D132BB" w:rsidTr="00191E1D">
        <w:trPr>
          <w:jc w:val="center"/>
          <w:ins w:id="861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62" w:author="Ivan Cheng (鄭宜樺)" w:date="2021-02-05T15:56:00Z"/>
                <w:rFonts w:eastAsia="SimSun"/>
              </w:rPr>
            </w:pPr>
            <w:ins w:id="863" w:author="Ivan Cheng (鄭宜樺)" w:date="2021-02-05T15:56:00Z">
              <w:r w:rsidRPr="00D132BB">
                <w:rPr>
                  <w:rFonts w:eastAsia="SimSun"/>
                </w:rPr>
                <w:t>8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864" w:author="Ivan Cheng (鄭宜樺)" w:date="2021-02-05T15:56:00Z"/>
              </w:rPr>
            </w:pPr>
            <w:ins w:id="865" w:author="Ivan Cheng (鄭宜樺)" w:date="2021-02-05T15:56:00Z">
              <w:r w:rsidRPr="00D132BB">
                <w:t>High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66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67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68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869" w:author="Ivan Cheng (鄭宜樺)" w:date="2021-02-05T15:56:00Z"/>
              </w:rPr>
            </w:pPr>
            <w:ins w:id="870" w:author="Ivan Cheng (鄭宜樺)" w:date="2021-02-05T15:57:00Z">
              <w:r w:rsidRPr="008F509B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71" w:author="Ivan Cheng (鄭宜樺)" w:date="2021-02-05T15:56:00Z"/>
              </w:rPr>
            </w:pPr>
            <w:ins w:id="872" w:author="Ivan Cheng (鄭宜樺)" w:date="2021-02-05T15:57:00Z">
              <w:r w:rsidRPr="008F509B">
                <w:rPr>
                  <w:rFonts w:eastAsia="Times New Roman"/>
                </w:rPr>
                <w:t>Edge_1RB_Right</w:t>
              </w:r>
            </w:ins>
          </w:p>
        </w:tc>
      </w:tr>
      <w:tr w:rsidR="00D67324" w:rsidRPr="00D132BB" w:rsidTr="00191E1D">
        <w:trPr>
          <w:jc w:val="center"/>
          <w:ins w:id="873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74" w:author="Ivan Cheng (鄭宜樺)" w:date="2021-02-05T15:56:00Z"/>
                <w:rFonts w:eastAsia="SimSun"/>
              </w:rPr>
            </w:pPr>
            <w:ins w:id="875" w:author="Ivan Cheng (鄭宜樺)" w:date="2021-02-05T15:56:00Z">
              <w:r w:rsidRPr="00D132BB">
                <w:rPr>
                  <w:rFonts w:eastAsia="SimSun"/>
                </w:rPr>
                <w:t>9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876" w:author="Ivan Cheng (鄭宜樺)" w:date="2021-02-05T15:56:00Z"/>
              </w:rPr>
            </w:pPr>
            <w:ins w:id="877" w:author="Ivan Cheng (鄭宜樺)" w:date="2021-02-05T15:56:00Z">
              <w:r w:rsidRPr="00D132BB">
                <w:t>Default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78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79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80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881" w:author="Ivan Cheng (鄭宜樺)" w:date="2021-02-05T15:56:00Z"/>
              </w:rPr>
            </w:pPr>
            <w:ins w:id="882" w:author="Ivan Cheng (鄭宜樺)" w:date="2021-02-05T15:57:00Z">
              <w:r w:rsidRPr="008F509B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83" w:author="Ivan Cheng (鄭宜樺)" w:date="2021-02-05T15:56:00Z"/>
              </w:rPr>
            </w:pPr>
            <w:ins w:id="884" w:author="Ivan Cheng (鄭宜樺)" w:date="2021-02-05T15:57:00Z">
              <w:r w:rsidRPr="008F509B">
                <w:rPr>
                  <w:rFonts w:eastAsia="Times New Roman"/>
                </w:rPr>
                <w:t>Outer Full</w:t>
              </w:r>
            </w:ins>
          </w:p>
        </w:tc>
      </w:tr>
      <w:tr w:rsidR="00D67324" w:rsidRPr="00D132BB" w:rsidTr="00191E1D">
        <w:trPr>
          <w:jc w:val="center"/>
          <w:ins w:id="885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86" w:author="Ivan Cheng (鄭宜樺)" w:date="2021-02-05T15:56:00Z"/>
                <w:rFonts w:eastAsia="SimSun"/>
              </w:rPr>
            </w:pPr>
            <w:ins w:id="887" w:author="Ivan Cheng (鄭宜樺)" w:date="2021-02-05T15:56:00Z">
              <w:r w:rsidRPr="00D132BB">
                <w:rPr>
                  <w:rFonts w:eastAsia="SimSun"/>
                </w:rPr>
                <w:t>10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888" w:author="Ivan Cheng (鄭宜樺)" w:date="2021-02-05T15:56:00Z"/>
              </w:rPr>
            </w:pPr>
            <w:ins w:id="889" w:author="Ivan Cheng (鄭宜樺)" w:date="2021-02-05T15:57:00Z">
              <w:r w:rsidRPr="00D132BB">
                <w:t>Low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90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91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92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893" w:author="Ivan Cheng (鄭宜樺)" w:date="2021-02-05T15:56:00Z"/>
              </w:rPr>
            </w:pPr>
            <w:ins w:id="894" w:author="Ivan Cheng (鄭宜樺)" w:date="2021-02-05T15:57:00Z">
              <w:r w:rsidRPr="008F509B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95" w:author="Ivan Cheng (鄭宜樺)" w:date="2021-02-05T15:56:00Z"/>
              </w:rPr>
            </w:pPr>
            <w:ins w:id="896" w:author="Ivan Cheng (鄭宜樺)" w:date="2021-02-05T15:57:00Z">
              <w:r w:rsidRPr="008F509B">
                <w:rPr>
                  <w:rFonts w:eastAsia="Times New Roman"/>
                </w:rPr>
                <w:t>Edge_1RB_Left</w:t>
              </w:r>
            </w:ins>
          </w:p>
        </w:tc>
      </w:tr>
      <w:tr w:rsidR="00D67324" w:rsidRPr="00D132BB" w:rsidTr="00191E1D">
        <w:trPr>
          <w:jc w:val="center"/>
          <w:ins w:id="897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98" w:author="Ivan Cheng (鄭宜樺)" w:date="2021-02-05T15:56:00Z"/>
                <w:rFonts w:eastAsia="SimSun"/>
              </w:rPr>
            </w:pPr>
            <w:ins w:id="899" w:author="Ivan Cheng (鄭宜樺)" w:date="2021-02-05T15:56:00Z">
              <w:r w:rsidRPr="00D132BB">
                <w:rPr>
                  <w:rFonts w:eastAsia="SimSun"/>
                </w:rPr>
                <w:t>11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900" w:author="Ivan Cheng (鄭宜樺)" w:date="2021-02-05T15:56:00Z"/>
              </w:rPr>
            </w:pPr>
            <w:ins w:id="901" w:author="Ivan Cheng (鄭宜樺)" w:date="2021-02-05T15:57:00Z">
              <w:r w:rsidRPr="00D132BB">
                <w:t>High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902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903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904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905" w:author="Ivan Cheng (鄭宜樺)" w:date="2021-02-05T15:56:00Z"/>
              </w:rPr>
            </w:pPr>
            <w:ins w:id="906" w:author="Ivan Cheng (鄭宜樺)" w:date="2021-02-05T15:57:00Z">
              <w:r w:rsidRPr="008F509B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907" w:author="Ivan Cheng (鄭宜樺)" w:date="2021-02-05T15:56:00Z"/>
              </w:rPr>
            </w:pPr>
            <w:ins w:id="908" w:author="Ivan Cheng (鄭宜樺)" w:date="2021-02-05T15:57:00Z">
              <w:r w:rsidRPr="008F509B">
                <w:rPr>
                  <w:rFonts w:eastAsia="Times New Roman"/>
                </w:rPr>
                <w:t>Edge_1RB_Right</w:t>
              </w:r>
            </w:ins>
          </w:p>
        </w:tc>
      </w:tr>
      <w:tr w:rsidR="00D67324" w:rsidRPr="00D132BB" w:rsidTr="00191E1D">
        <w:trPr>
          <w:jc w:val="center"/>
          <w:ins w:id="909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910" w:author="Ivan Cheng (鄭宜樺)" w:date="2021-02-05T15:56:00Z"/>
                <w:rFonts w:eastAsia="SimSun"/>
              </w:rPr>
            </w:pPr>
            <w:ins w:id="911" w:author="Ivan Cheng (鄭宜樺)" w:date="2021-02-05T15:56:00Z">
              <w:r w:rsidRPr="00D132BB">
                <w:rPr>
                  <w:rFonts w:eastAsia="SimSun"/>
                </w:rPr>
                <w:t>12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912" w:author="Ivan Cheng (鄭宜樺)" w:date="2021-02-05T15:56:00Z"/>
              </w:rPr>
            </w:pPr>
            <w:ins w:id="913" w:author="Ivan Cheng (鄭宜樺)" w:date="2021-02-05T15:57:00Z">
              <w:r w:rsidRPr="00D132BB">
                <w:t>Default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914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915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916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917" w:author="Ivan Cheng (鄭宜樺)" w:date="2021-02-05T15:56:00Z"/>
              </w:rPr>
            </w:pPr>
            <w:ins w:id="918" w:author="Ivan Cheng (鄭宜樺)" w:date="2021-02-05T15:57:00Z">
              <w:r w:rsidRPr="008F509B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919" w:author="Ivan Cheng (鄭宜樺)" w:date="2021-02-05T15:56:00Z"/>
              </w:rPr>
            </w:pPr>
            <w:ins w:id="920" w:author="Ivan Cheng (鄭宜樺)" w:date="2021-02-05T15:57:00Z">
              <w:r w:rsidRPr="008F509B">
                <w:rPr>
                  <w:rFonts w:eastAsia="Times New Roman"/>
                </w:rPr>
                <w:t>Outer Full</w:t>
              </w:r>
            </w:ins>
          </w:p>
        </w:tc>
      </w:tr>
      <w:tr w:rsidR="00D67324" w:rsidRPr="00D132BB" w:rsidTr="00191E1D">
        <w:trPr>
          <w:jc w:val="center"/>
          <w:ins w:id="921" w:author="Ivan Cheng (鄭宜樺)" w:date="2021-02-05T15:56:00Z"/>
        </w:trPr>
        <w:tc>
          <w:tcPr>
            <w:tcW w:w="5000" w:type="pct"/>
            <w:gridSpan w:val="7"/>
            <w:shd w:val="clear" w:color="auto" w:fill="auto"/>
          </w:tcPr>
          <w:p w:rsidR="00D67324" w:rsidRPr="00D132BB" w:rsidRDefault="00D67324" w:rsidP="00191E1D">
            <w:pPr>
              <w:pStyle w:val="TAN"/>
              <w:rPr>
                <w:ins w:id="922" w:author="Ivan Cheng (鄭宜樺)" w:date="2021-02-05T15:56:00Z"/>
              </w:rPr>
            </w:pPr>
            <w:ins w:id="923" w:author="Ivan Cheng (鄭宜樺)" w:date="2021-02-05T15:56:00Z">
              <w:r w:rsidRPr="00D132BB">
                <w:t>NOTE 1:</w:t>
              </w:r>
              <w:r w:rsidRPr="00D132BB">
                <w:tab/>
                <w:t>The specific configuration of each RF allocation is defined in Table 6.1-1 for PC2, PC3 and PC4 or Table 6.1-2 for PC1.</w:t>
              </w:r>
            </w:ins>
          </w:p>
          <w:p w:rsidR="00D67324" w:rsidRPr="00D132BB" w:rsidRDefault="00D67324" w:rsidP="00191E1D">
            <w:pPr>
              <w:pStyle w:val="TAN"/>
              <w:rPr>
                <w:ins w:id="924" w:author="Ivan Cheng (鄭宜樺)" w:date="2021-02-05T15:56:00Z"/>
              </w:rPr>
            </w:pPr>
            <w:ins w:id="925" w:author="Ivan Cheng (鄭宜樺)" w:date="2021-02-05T15:56:00Z">
              <w:r w:rsidRPr="00D132BB">
                <w:t>NOTE 2:</w:t>
              </w:r>
              <w:r w:rsidRPr="00D132BB">
                <w:tab/>
                <w:t>Following Test IDs shall be skipped for FR2b</w:t>
              </w:r>
              <w:r w:rsidRPr="00D132BB">
                <w:br/>
                <w:t>-</w:t>
              </w:r>
              <w:r w:rsidRPr="00D132BB">
                <w:tab/>
                <w:t>All Test IDs for 400MH</w:t>
              </w:r>
              <w:r w:rsidR="00813380">
                <w:t>z Channel Bandwidth</w:t>
              </w:r>
              <w:r w:rsidR="00813380">
                <w:br/>
                <w:t>-</w:t>
              </w:r>
              <w:r w:rsidR="00813380">
                <w:tab/>
                <w:t xml:space="preserve">Test ID </w:t>
              </w:r>
            </w:ins>
            <w:ins w:id="926" w:author="Ivan Cheng (鄭宜樺)" w:date="2021-02-05T15:58:00Z">
              <w:r w:rsidR="00813380">
                <w:rPr>
                  <w:rFonts w:hint="eastAsia"/>
                  <w:lang w:eastAsia="zh-TW"/>
                </w:rPr>
                <w:t>9</w:t>
              </w:r>
            </w:ins>
            <w:ins w:id="927" w:author="Ivan Cheng (鄭宜樺)" w:date="2021-02-05T15:56:00Z">
              <w:r w:rsidR="00813380">
                <w:t>-1</w:t>
              </w:r>
            </w:ins>
            <w:ins w:id="928" w:author="Ivan Cheng (鄭宜樺)" w:date="2021-02-05T15:58:00Z">
              <w:r w:rsidR="00813380">
                <w:rPr>
                  <w:rFonts w:hint="eastAsia"/>
                  <w:lang w:eastAsia="zh-TW"/>
                </w:rPr>
                <w:t>2</w:t>
              </w:r>
            </w:ins>
            <w:ins w:id="929" w:author="Ivan Cheng (鄭宜樺)" w:date="2021-02-05T15:56:00Z">
              <w:r w:rsidRPr="00D132BB">
                <w:t xml:space="preserve"> for FR2b 200MH</w:t>
              </w:r>
              <w:r w:rsidR="00813380">
                <w:t>z Channel Bandwidth</w:t>
              </w:r>
              <w:r w:rsidR="00813380">
                <w:br/>
                <w:t>-</w:t>
              </w:r>
              <w:r w:rsidR="00813380">
                <w:tab/>
                <w:t xml:space="preserve">Test ID </w:t>
              </w:r>
            </w:ins>
            <w:ins w:id="930" w:author="Ivan Cheng (鄭宜樺)" w:date="2021-02-05T15:58:00Z">
              <w:r w:rsidR="00813380">
                <w:rPr>
                  <w:rFonts w:hint="eastAsia"/>
                  <w:lang w:eastAsia="zh-TW"/>
                </w:rPr>
                <w:t>9</w:t>
              </w:r>
            </w:ins>
            <w:ins w:id="931" w:author="Ivan Cheng (鄭宜樺)" w:date="2021-02-05T15:56:00Z">
              <w:r w:rsidRPr="00D132BB">
                <w:t xml:space="preserve"> for FR2b 100MHz Channel Bandwidth</w:t>
              </w:r>
            </w:ins>
          </w:p>
          <w:p w:rsidR="00D67324" w:rsidRPr="00D132BB" w:rsidRDefault="00D67324" w:rsidP="00191E1D">
            <w:pPr>
              <w:pStyle w:val="TAN"/>
              <w:rPr>
                <w:ins w:id="932" w:author="Ivan Cheng (鄭宜樺)" w:date="2021-02-05T15:56:00Z"/>
              </w:rPr>
            </w:pPr>
            <w:ins w:id="933" w:author="Ivan Cheng (鄭宜樺)" w:date="2021-02-05T15:56:00Z">
              <w:r w:rsidRPr="00D132BB">
                <w:t>NOTE 3:</w:t>
              </w:r>
              <w:r w:rsidRPr="00D132BB">
                <w:tab/>
                <w:t>All test points in this table must</w:t>
              </w:r>
              <w:r w:rsidR="009367A2">
                <w:t xml:space="preserve"> also exist in table 6.2.2.4.1-</w:t>
              </w:r>
            </w:ins>
            <w:ins w:id="934" w:author="Ivan Cheng (鄭宜樺)" w:date="2021-02-18T23:07:00Z">
              <w:r w:rsidR="009367A2">
                <w:rPr>
                  <w:rFonts w:hint="eastAsia"/>
                  <w:lang w:eastAsia="zh-TW"/>
                </w:rPr>
                <w:t>7</w:t>
              </w:r>
            </w:ins>
            <w:ins w:id="935" w:author="Ivan Cheng (鄭宜樺)" w:date="2021-02-05T15:56:00Z">
              <w:r w:rsidR="009367A2">
                <w:t>, table 6.2.2.4.1-</w:t>
              </w:r>
            </w:ins>
            <w:ins w:id="936" w:author="Ivan Cheng (鄭宜樺)" w:date="2021-02-18T23:08:00Z">
              <w:r w:rsidR="009367A2">
                <w:rPr>
                  <w:rFonts w:hint="eastAsia"/>
                  <w:lang w:eastAsia="zh-TW"/>
                </w:rPr>
                <w:t>8</w:t>
              </w:r>
            </w:ins>
            <w:ins w:id="937" w:author="Ivan Cheng (鄭宜樺)" w:date="2021-02-05T15:56:00Z">
              <w:r w:rsidR="009367A2">
                <w:t>, table 6.2.2.4.1-</w:t>
              </w:r>
            </w:ins>
            <w:ins w:id="938" w:author="Ivan Cheng (鄭宜樺)" w:date="2021-02-18T23:08:00Z">
              <w:r w:rsidR="009367A2">
                <w:rPr>
                  <w:rFonts w:hint="eastAsia"/>
                  <w:lang w:eastAsia="zh-TW"/>
                </w:rPr>
                <w:t>9</w:t>
              </w:r>
            </w:ins>
            <w:ins w:id="939" w:author="Ivan Cheng (鄭宜樺)" w:date="2021-02-05T15:56:00Z">
              <w:r w:rsidRPr="00D132BB">
                <w:t xml:space="preserve"> (MPR).</w:t>
              </w:r>
            </w:ins>
          </w:p>
        </w:tc>
      </w:tr>
      <w:bookmarkEnd w:id="752"/>
    </w:tbl>
    <w:p w:rsidR="000A5EF5" w:rsidRPr="00D67324" w:rsidRDefault="000A5EF5" w:rsidP="004A1D6F">
      <w:pPr>
        <w:rPr>
          <w:lang w:eastAsia="zh-TW"/>
        </w:rPr>
      </w:pP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2</w:t>
      </w:r>
      <w:r w:rsidRPr="00D132BB">
        <w:t>.4.2</w:t>
      </w:r>
      <w:r w:rsidRPr="00D132BB">
        <w:tab/>
        <w:t>Test procedure</w:t>
      </w:r>
    </w:p>
    <w:p w:rsidR="004A1D6F" w:rsidRPr="00D132BB" w:rsidRDefault="004A1D6F" w:rsidP="004A1D6F">
      <w:pPr>
        <w:rPr>
          <w:lang w:eastAsia="zh-TW"/>
        </w:rPr>
      </w:pPr>
      <w:r w:rsidRPr="00D132BB">
        <w:t>Same test procedure as in clause 6.5.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3</w:t>
      </w:r>
      <w:r w:rsidRPr="00D132BB">
        <w:t>.4.2</w:t>
      </w:r>
      <w:r w:rsidRPr="00D132BB">
        <w:rPr>
          <w:lang w:eastAsia="zh-TW"/>
        </w:rPr>
        <w:t>.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2</w:t>
      </w:r>
      <w:r w:rsidRPr="00D132BB">
        <w:t>.4.3</w:t>
      </w:r>
      <w:r w:rsidRPr="00D132BB">
        <w:tab/>
        <w:t>Message contents</w:t>
      </w:r>
    </w:p>
    <w:p w:rsidR="004A1D6F" w:rsidRPr="00D132BB" w:rsidRDefault="004A1D6F" w:rsidP="004A1D6F">
      <w:r w:rsidRPr="00D132BB">
        <w:t xml:space="preserve">Message contents are according to TS 38.508-1 [10] </w:t>
      </w:r>
      <w:proofErr w:type="spellStart"/>
      <w:r w:rsidRPr="00D132BB">
        <w:t>subclause</w:t>
      </w:r>
      <w:proofErr w:type="spellEnd"/>
      <w:r w:rsidRPr="00D132BB">
        <w:t xml:space="preserve"> 4.6 ensuring Table 4.6.3-182 with condition 2TX_UL_MIMO.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2</w:t>
      </w:r>
      <w:r w:rsidRPr="00D132BB">
        <w:t>.5</w:t>
      </w:r>
      <w:r w:rsidRPr="00D132BB">
        <w:tab/>
        <w:t>Test requirements</w:t>
      </w:r>
    </w:p>
    <w:p w:rsidR="004A1D6F" w:rsidRPr="00D132BB" w:rsidRDefault="004A1D6F" w:rsidP="004A1D6F">
      <w:pPr>
        <w:rPr>
          <w:rFonts w:eastAsia="SimSun"/>
        </w:rPr>
      </w:pPr>
      <w:r w:rsidRPr="00D132BB">
        <w:t>The test requirement is the same as in clause 6.5.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3</w:t>
      </w:r>
      <w:r w:rsidRPr="00D132BB">
        <w:t>.5.</w:t>
      </w:r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37A" w:rsidRDefault="00E9437A">
      <w:r>
        <w:separator/>
      </w:r>
    </w:p>
  </w:endnote>
  <w:endnote w:type="continuationSeparator" w:id="0">
    <w:p w:rsidR="00E9437A" w:rsidRDefault="00E94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37A" w:rsidRDefault="00E9437A">
      <w:r>
        <w:separator/>
      </w:r>
    </w:p>
  </w:footnote>
  <w:footnote w:type="continuationSeparator" w:id="0">
    <w:p w:rsidR="00E9437A" w:rsidRDefault="00E943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31AE"/>
    <w:multiLevelType w:val="hybridMultilevel"/>
    <w:tmpl w:val="363292E4"/>
    <w:lvl w:ilvl="0" w:tplc="C8341EF6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DC"/>
    <w:rsid w:val="000101FA"/>
    <w:rsid w:val="00022E4A"/>
    <w:rsid w:val="00046FFD"/>
    <w:rsid w:val="000A5EF5"/>
    <w:rsid w:val="000A6394"/>
    <w:rsid w:val="000B1954"/>
    <w:rsid w:val="000B7FED"/>
    <w:rsid w:val="000C038A"/>
    <w:rsid w:val="000C4ED5"/>
    <w:rsid w:val="000C6598"/>
    <w:rsid w:val="000D28DC"/>
    <w:rsid w:val="000D44B3"/>
    <w:rsid w:val="000E6C68"/>
    <w:rsid w:val="0010796F"/>
    <w:rsid w:val="00120286"/>
    <w:rsid w:val="001412CC"/>
    <w:rsid w:val="00145D43"/>
    <w:rsid w:val="0017597D"/>
    <w:rsid w:val="00191E1D"/>
    <w:rsid w:val="00192C46"/>
    <w:rsid w:val="001A08B3"/>
    <w:rsid w:val="001A7B60"/>
    <w:rsid w:val="001B52F0"/>
    <w:rsid w:val="001B7A65"/>
    <w:rsid w:val="001D3AEF"/>
    <w:rsid w:val="001E41F3"/>
    <w:rsid w:val="00220910"/>
    <w:rsid w:val="0026004D"/>
    <w:rsid w:val="002640DD"/>
    <w:rsid w:val="00266AF6"/>
    <w:rsid w:val="00275D12"/>
    <w:rsid w:val="00284FEB"/>
    <w:rsid w:val="002860C4"/>
    <w:rsid w:val="002B5741"/>
    <w:rsid w:val="002D223F"/>
    <w:rsid w:val="002E472E"/>
    <w:rsid w:val="002F1B35"/>
    <w:rsid w:val="00301800"/>
    <w:rsid w:val="00301A94"/>
    <w:rsid w:val="00305409"/>
    <w:rsid w:val="003304E6"/>
    <w:rsid w:val="003609EF"/>
    <w:rsid w:val="0036231A"/>
    <w:rsid w:val="0036494B"/>
    <w:rsid w:val="00374DD4"/>
    <w:rsid w:val="003D3363"/>
    <w:rsid w:val="003E1A36"/>
    <w:rsid w:val="00410371"/>
    <w:rsid w:val="00412B5E"/>
    <w:rsid w:val="00416D2B"/>
    <w:rsid w:val="004242F1"/>
    <w:rsid w:val="004659C4"/>
    <w:rsid w:val="004A1D6F"/>
    <w:rsid w:val="004B3CEF"/>
    <w:rsid w:val="004B75B7"/>
    <w:rsid w:val="0051580D"/>
    <w:rsid w:val="00547111"/>
    <w:rsid w:val="00575A32"/>
    <w:rsid w:val="00592D74"/>
    <w:rsid w:val="00597E8E"/>
    <w:rsid w:val="005C3563"/>
    <w:rsid w:val="005E2C44"/>
    <w:rsid w:val="006033A1"/>
    <w:rsid w:val="00621188"/>
    <w:rsid w:val="006257ED"/>
    <w:rsid w:val="00657F88"/>
    <w:rsid w:val="00665C47"/>
    <w:rsid w:val="00673F40"/>
    <w:rsid w:val="00695394"/>
    <w:rsid w:val="00695808"/>
    <w:rsid w:val="006B46FB"/>
    <w:rsid w:val="006E0326"/>
    <w:rsid w:val="006E21FB"/>
    <w:rsid w:val="00790547"/>
    <w:rsid w:val="00792342"/>
    <w:rsid w:val="007977A8"/>
    <w:rsid w:val="007B512A"/>
    <w:rsid w:val="007C2097"/>
    <w:rsid w:val="007C3AB0"/>
    <w:rsid w:val="007D6A07"/>
    <w:rsid w:val="007F7259"/>
    <w:rsid w:val="008040A8"/>
    <w:rsid w:val="00813380"/>
    <w:rsid w:val="008279FA"/>
    <w:rsid w:val="008431D1"/>
    <w:rsid w:val="0085323A"/>
    <w:rsid w:val="008626E7"/>
    <w:rsid w:val="00870EE7"/>
    <w:rsid w:val="008721A3"/>
    <w:rsid w:val="008863B9"/>
    <w:rsid w:val="008A45A6"/>
    <w:rsid w:val="008F3789"/>
    <w:rsid w:val="008F686C"/>
    <w:rsid w:val="009148DE"/>
    <w:rsid w:val="009367A2"/>
    <w:rsid w:val="00937B97"/>
    <w:rsid w:val="00941E30"/>
    <w:rsid w:val="009777D9"/>
    <w:rsid w:val="00991B88"/>
    <w:rsid w:val="00996231"/>
    <w:rsid w:val="009A5753"/>
    <w:rsid w:val="009A579D"/>
    <w:rsid w:val="009D52AE"/>
    <w:rsid w:val="009E3297"/>
    <w:rsid w:val="009E702D"/>
    <w:rsid w:val="009F734F"/>
    <w:rsid w:val="00A00A9A"/>
    <w:rsid w:val="00A246B6"/>
    <w:rsid w:val="00A44ED4"/>
    <w:rsid w:val="00A47E70"/>
    <w:rsid w:val="00A50CF0"/>
    <w:rsid w:val="00A7671C"/>
    <w:rsid w:val="00A95410"/>
    <w:rsid w:val="00AA2CBC"/>
    <w:rsid w:val="00AA6488"/>
    <w:rsid w:val="00AC2257"/>
    <w:rsid w:val="00AC5820"/>
    <w:rsid w:val="00AD1CD8"/>
    <w:rsid w:val="00AF7B2F"/>
    <w:rsid w:val="00B203D0"/>
    <w:rsid w:val="00B258BB"/>
    <w:rsid w:val="00B67B97"/>
    <w:rsid w:val="00B860CA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C031FE"/>
    <w:rsid w:val="00C04204"/>
    <w:rsid w:val="00C206DA"/>
    <w:rsid w:val="00C658D5"/>
    <w:rsid w:val="00C66BA2"/>
    <w:rsid w:val="00C95985"/>
    <w:rsid w:val="00CC5026"/>
    <w:rsid w:val="00CC68D0"/>
    <w:rsid w:val="00D03F9A"/>
    <w:rsid w:val="00D06D51"/>
    <w:rsid w:val="00D24991"/>
    <w:rsid w:val="00D250C3"/>
    <w:rsid w:val="00D50255"/>
    <w:rsid w:val="00D505F3"/>
    <w:rsid w:val="00D66520"/>
    <w:rsid w:val="00D67324"/>
    <w:rsid w:val="00D73F35"/>
    <w:rsid w:val="00DD438C"/>
    <w:rsid w:val="00DE34CF"/>
    <w:rsid w:val="00DE4962"/>
    <w:rsid w:val="00E13F3D"/>
    <w:rsid w:val="00E34898"/>
    <w:rsid w:val="00E55290"/>
    <w:rsid w:val="00E9437A"/>
    <w:rsid w:val="00EA4B66"/>
    <w:rsid w:val="00EB09B7"/>
    <w:rsid w:val="00ED57AF"/>
    <w:rsid w:val="00EE7D7C"/>
    <w:rsid w:val="00F11A15"/>
    <w:rsid w:val="00F25D98"/>
    <w:rsid w:val="00F300FB"/>
    <w:rsid w:val="00F76450"/>
    <w:rsid w:val="00F76A34"/>
    <w:rsid w:val="00FB6386"/>
    <w:rsid w:val="00FC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A1D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A1D6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A1D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A1D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1D6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A1D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A1D6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A1D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A1D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1D6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E014F-A458-475B-9F45-002282F94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6</Pages>
  <Words>1592</Words>
  <Characters>9076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10647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17</cp:revision>
  <cp:lastPrinted>1900-12-31T16:00:00Z</cp:lastPrinted>
  <dcterms:created xsi:type="dcterms:W3CDTF">2021-02-08T06:11:00Z</dcterms:created>
  <dcterms:modified xsi:type="dcterms:W3CDTF">2021-02-18T15:09:00Z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